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D64299" w14:textId="200A1B3D" w:rsidR="0029370D" w:rsidRPr="00BD766F" w:rsidRDefault="0029370D" w:rsidP="002A0DD4">
      <w:pPr>
        <w:pStyle w:val="CRCoverPage"/>
        <w:tabs>
          <w:tab w:val="right" w:pos="9639"/>
        </w:tabs>
        <w:spacing w:after="0"/>
        <w:rPr>
          <w:b/>
          <w:i/>
          <w:noProof/>
          <w:sz w:val="28"/>
        </w:rPr>
      </w:pPr>
      <w:r>
        <w:rPr>
          <w:b/>
          <w:noProof/>
          <w:sz w:val="24"/>
        </w:rPr>
        <w:t>3GPP TSG-SA WG2 Meeting #130</w:t>
      </w:r>
      <w:r w:rsidRPr="00BD766F">
        <w:rPr>
          <w:b/>
          <w:i/>
          <w:noProof/>
          <w:sz w:val="28"/>
        </w:rPr>
        <w:tab/>
      </w:r>
      <w:r w:rsidRPr="00ED6727">
        <w:rPr>
          <w:b/>
          <w:i/>
          <w:noProof/>
          <w:sz w:val="28"/>
        </w:rPr>
        <w:t>S2-1</w:t>
      </w:r>
      <w:r w:rsidR="00601590">
        <w:rPr>
          <w:b/>
          <w:i/>
          <w:noProof/>
          <w:sz w:val="28"/>
        </w:rPr>
        <w:t>900786</w:t>
      </w:r>
    </w:p>
    <w:p w14:paraId="32C5A3D3" w14:textId="3EC749F1" w:rsidR="0029370D" w:rsidRPr="00924ED2" w:rsidRDefault="0029370D" w:rsidP="0029370D">
      <w:pPr>
        <w:pStyle w:val="CRCoverPage"/>
        <w:tabs>
          <w:tab w:val="left" w:pos="6096"/>
        </w:tabs>
        <w:outlineLvl w:val="0"/>
        <w:rPr>
          <w:b/>
          <w:noProof/>
          <w:sz w:val="24"/>
        </w:rPr>
      </w:pPr>
      <w:r>
        <w:rPr>
          <w:b/>
          <w:noProof/>
          <w:sz w:val="24"/>
        </w:rPr>
        <w:t>Kochi</w:t>
      </w:r>
      <w:r w:rsidRPr="0004387C">
        <w:rPr>
          <w:b/>
          <w:noProof/>
          <w:sz w:val="24"/>
        </w:rPr>
        <w:t xml:space="preserve">, </w:t>
      </w:r>
      <w:r>
        <w:rPr>
          <w:b/>
          <w:noProof/>
          <w:sz w:val="24"/>
        </w:rPr>
        <w:t>India, 21</w:t>
      </w:r>
      <w:r w:rsidRPr="0004387C">
        <w:rPr>
          <w:b/>
          <w:noProof/>
          <w:sz w:val="24"/>
        </w:rPr>
        <w:t xml:space="preserve">th </w:t>
      </w:r>
      <w:r>
        <w:rPr>
          <w:b/>
          <w:noProof/>
          <w:sz w:val="24"/>
        </w:rPr>
        <w:t>Jan</w:t>
      </w:r>
      <w:r w:rsidRPr="0004387C">
        <w:rPr>
          <w:b/>
          <w:noProof/>
          <w:sz w:val="24"/>
        </w:rPr>
        <w:t xml:space="preserve"> – </w:t>
      </w:r>
      <w:r>
        <w:rPr>
          <w:b/>
          <w:noProof/>
          <w:sz w:val="24"/>
        </w:rPr>
        <w:t>25</w:t>
      </w:r>
      <w:r w:rsidRPr="0004387C">
        <w:rPr>
          <w:b/>
          <w:noProof/>
          <w:sz w:val="24"/>
        </w:rPr>
        <w:t xml:space="preserve">th </w:t>
      </w:r>
      <w:r>
        <w:rPr>
          <w:b/>
          <w:noProof/>
          <w:sz w:val="24"/>
        </w:rPr>
        <w:t xml:space="preserve">Jan 2019  </w:t>
      </w:r>
      <w:r>
        <w:rPr>
          <w:b/>
          <w:noProof/>
          <w:sz w:val="24"/>
        </w:rPr>
        <w:tab/>
        <w:t xml:space="preserve"> </w:t>
      </w:r>
      <w:r w:rsidR="00E35E37">
        <w:rPr>
          <w:b/>
          <w:i/>
          <w:noProof/>
          <w:sz w:val="24"/>
        </w:rPr>
        <w:t>(revision of S2-19</w:t>
      </w:r>
      <w:r w:rsidR="00601590">
        <w:rPr>
          <w:b/>
          <w:i/>
          <w:noProof/>
          <w:sz w:val="24"/>
        </w:rPr>
        <w:t>00545</w:t>
      </w:r>
      <w:r w:rsidRPr="00C71E9A">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D4C3DB" w14:textId="77777777" w:rsidTr="00547111">
        <w:tc>
          <w:tcPr>
            <w:tcW w:w="9641" w:type="dxa"/>
            <w:gridSpan w:val="9"/>
            <w:tcBorders>
              <w:top w:val="single" w:sz="4" w:space="0" w:color="auto"/>
              <w:left w:val="single" w:sz="4" w:space="0" w:color="auto"/>
              <w:right w:val="single" w:sz="4" w:space="0" w:color="auto"/>
            </w:tcBorders>
          </w:tcPr>
          <w:p w14:paraId="632AB0F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DED5D30" w14:textId="77777777" w:rsidTr="00547111">
        <w:tc>
          <w:tcPr>
            <w:tcW w:w="9641" w:type="dxa"/>
            <w:gridSpan w:val="9"/>
            <w:tcBorders>
              <w:left w:val="single" w:sz="4" w:space="0" w:color="auto"/>
              <w:right w:val="single" w:sz="4" w:space="0" w:color="auto"/>
            </w:tcBorders>
          </w:tcPr>
          <w:p w14:paraId="386AA29E" w14:textId="77777777" w:rsidR="001E41F3" w:rsidRDefault="001E41F3">
            <w:pPr>
              <w:pStyle w:val="CRCoverPage"/>
              <w:spacing w:after="0"/>
              <w:jc w:val="center"/>
              <w:rPr>
                <w:noProof/>
              </w:rPr>
            </w:pPr>
            <w:r>
              <w:rPr>
                <w:b/>
                <w:noProof/>
                <w:sz w:val="32"/>
              </w:rPr>
              <w:t>CHANGE REQUEST</w:t>
            </w:r>
          </w:p>
        </w:tc>
      </w:tr>
      <w:tr w:rsidR="001E41F3" w14:paraId="60A898AC" w14:textId="77777777" w:rsidTr="00547111">
        <w:tc>
          <w:tcPr>
            <w:tcW w:w="9641" w:type="dxa"/>
            <w:gridSpan w:val="9"/>
            <w:tcBorders>
              <w:left w:val="single" w:sz="4" w:space="0" w:color="auto"/>
              <w:right w:val="single" w:sz="4" w:space="0" w:color="auto"/>
            </w:tcBorders>
          </w:tcPr>
          <w:p w14:paraId="461CF9D1" w14:textId="77777777" w:rsidR="001E41F3" w:rsidRDefault="001E41F3">
            <w:pPr>
              <w:pStyle w:val="CRCoverPage"/>
              <w:spacing w:after="0"/>
              <w:rPr>
                <w:noProof/>
                <w:sz w:val="8"/>
                <w:szCs w:val="8"/>
              </w:rPr>
            </w:pPr>
          </w:p>
        </w:tc>
      </w:tr>
      <w:tr w:rsidR="001E41F3" w14:paraId="2662492D" w14:textId="77777777" w:rsidTr="00547111">
        <w:tc>
          <w:tcPr>
            <w:tcW w:w="142" w:type="dxa"/>
            <w:tcBorders>
              <w:left w:val="single" w:sz="4" w:space="0" w:color="auto"/>
            </w:tcBorders>
          </w:tcPr>
          <w:p w14:paraId="3EF5DED8" w14:textId="77777777" w:rsidR="001E41F3" w:rsidRDefault="001E41F3">
            <w:pPr>
              <w:pStyle w:val="CRCoverPage"/>
              <w:spacing w:after="0"/>
              <w:jc w:val="right"/>
              <w:rPr>
                <w:noProof/>
              </w:rPr>
            </w:pPr>
          </w:p>
        </w:tc>
        <w:tc>
          <w:tcPr>
            <w:tcW w:w="1559" w:type="dxa"/>
            <w:shd w:val="pct30" w:color="FFFF00" w:fill="auto"/>
          </w:tcPr>
          <w:p w14:paraId="7972CE92" w14:textId="77777777" w:rsidR="001E41F3" w:rsidRPr="00410371" w:rsidRDefault="0029370D" w:rsidP="00E13F3D">
            <w:pPr>
              <w:pStyle w:val="CRCoverPage"/>
              <w:spacing w:after="0"/>
              <w:jc w:val="right"/>
              <w:rPr>
                <w:b/>
                <w:noProof/>
                <w:sz w:val="28"/>
              </w:rPr>
            </w:pPr>
            <w:r>
              <w:rPr>
                <w:b/>
                <w:noProof/>
                <w:sz w:val="28"/>
              </w:rPr>
              <w:t>23.501</w:t>
            </w:r>
          </w:p>
        </w:tc>
        <w:tc>
          <w:tcPr>
            <w:tcW w:w="709" w:type="dxa"/>
          </w:tcPr>
          <w:p w14:paraId="446BA9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538EDC" w14:textId="76126291" w:rsidR="001E41F3" w:rsidRPr="00410371" w:rsidRDefault="00E35E37" w:rsidP="00547111">
            <w:pPr>
              <w:pStyle w:val="CRCoverPage"/>
              <w:spacing w:after="0"/>
              <w:rPr>
                <w:noProof/>
              </w:rPr>
            </w:pPr>
            <w:r>
              <w:rPr>
                <w:b/>
                <w:noProof/>
                <w:sz w:val="28"/>
              </w:rPr>
              <w:t>0863</w:t>
            </w:r>
          </w:p>
        </w:tc>
        <w:tc>
          <w:tcPr>
            <w:tcW w:w="709" w:type="dxa"/>
          </w:tcPr>
          <w:p w14:paraId="2D9C80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FCEADA" w14:textId="2F82949E" w:rsidR="001E41F3" w:rsidRPr="00410371" w:rsidRDefault="00F520F8" w:rsidP="00E13F3D">
            <w:pPr>
              <w:pStyle w:val="CRCoverPage"/>
              <w:spacing w:after="0"/>
              <w:jc w:val="center"/>
              <w:rPr>
                <w:b/>
                <w:noProof/>
              </w:rPr>
            </w:pPr>
            <w:r>
              <w:rPr>
                <w:b/>
                <w:noProof/>
              </w:rPr>
              <w:t>1</w:t>
            </w:r>
          </w:p>
        </w:tc>
        <w:tc>
          <w:tcPr>
            <w:tcW w:w="2410" w:type="dxa"/>
          </w:tcPr>
          <w:p w14:paraId="6CCAA5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3D214F" w14:textId="77777777" w:rsidR="001E41F3" w:rsidRPr="00410371" w:rsidRDefault="00BE64E0" w:rsidP="002937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9370D">
              <w:rPr>
                <w:b/>
                <w:noProof/>
                <w:sz w:val="28"/>
              </w:rPr>
              <w:t>15.4.0</w:t>
            </w:r>
            <w:r>
              <w:rPr>
                <w:b/>
                <w:noProof/>
                <w:sz w:val="28"/>
              </w:rPr>
              <w:fldChar w:fldCharType="end"/>
            </w:r>
          </w:p>
        </w:tc>
        <w:tc>
          <w:tcPr>
            <w:tcW w:w="143" w:type="dxa"/>
            <w:tcBorders>
              <w:right w:val="single" w:sz="4" w:space="0" w:color="auto"/>
            </w:tcBorders>
          </w:tcPr>
          <w:p w14:paraId="05339185" w14:textId="77777777" w:rsidR="001E41F3" w:rsidRDefault="001E41F3">
            <w:pPr>
              <w:pStyle w:val="CRCoverPage"/>
              <w:spacing w:after="0"/>
              <w:rPr>
                <w:noProof/>
              </w:rPr>
            </w:pPr>
          </w:p>
        </w:tc>
      </w:tr>
      <w:tr w:rsidR="001E41F3" w14:paraId="7F044375" w14:textId="77777777" w:rsidTr="00547111">
        <w:tc>
          <w:tcPr>
            <w:tcW w:w="9641" w:type="dxa"/>
            <w:gridSpan w:val="9"/>
            <w:tcBorders>
              <w:left w:val="single" w:sz="4" w:space="0" w:color="auto"/>
              <w:right w:val="single" w:sz="4" w:space="0" w:color="auto"/>
            </w:tcBorders>
          </w:tcPr>
          <w:p w14:paraId="239DFD1F" w14:textId="77777777" w:rsidR="001E41F3" w:rsidRDefault="001E41F3">
            <w:pPr>
              <w:pStyle w:val="CRCoverPage"/>
              <w:spacing w:after="0"/>
              <w:rPr>
                <w:noProof/>
              </w:rPr>
            </w:pPr>
          </w:p>
        </w:tc>
      </w:tr>
      <w:tr w:rsidR="001E41F3" w14:paraId="5A0B36D4" w14:textId="77777777" w:rsidTr="00547111">
        <w:tc>
          <w:tcPr>
            <w:tcW w:w="9641" w:type="dxa"/>
            <w:gridSpan w:val="9"/>
            <w:tcBorders>
              <w:top w:val="single" w:sz="4" w:space="0" w:color="auto"/>
            </w:tcBorders>
          </w:tcPr>
          <w:p w14:paraId="619CDE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E1AC860" w14:textId="77777777" w:rsidTr="00547111">
        <w:tc>
          <w:tcPr>
            <w:tcW w:w="9641" w:type="dxa"/>
            <w:gridSpan w:val="9"/>
          </w:tcPr>
          <w:p w14:paraId="7B4340D3" w14:textId="77777777" w:rsidR="001E41F3" w:rsidRDefault="001E41F3">
            <w:pPr>
              <w:pStyle w:val="CRCoverPage"/>
              <w:spacing w:after="0"/>
              <w:rPr>
                <w:noProof/>
                <w:sz w:val="8"/>
                <w:szCs w:val="8"/>
              </w:rPr>
            </w:pPr>
          </w:p>
        </w:tc>
      </w:tr>
    </w:tbl>
    <w:p w14:paraId="4485F01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0E5692" w14:textId="77777777" w:rsidTr="00A7671C">
        <w:tc>
          <w:tcPr>
            <w:tcW w:w="2835" w:type="dxa"/>
          </w:tcPr>
          <w:p w14:paraId="6158FE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281A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E49F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8989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0D035" w14:textId="77777777" w:rsidR="00F25D98" w:rsidRDefault="00F25D98" w:rsidP="001E41F3">
            <w:pPr>
              <w:pStyle w:val="CRCoverPage"/>
              <w:spacing w:after="0"/>
              <w:jc w:val="center"/>
              <w:rPr>
                <w:b/>
                <w:caps/>
                <w:noProof/>
              </w:rPr>
            </w:pPr>
          </w:p>
        </w:tc>
        <w:tc>
          <w:tcPr>
            <w:tcW w:w="2126" w:type="dxa"/>
          </w:tcPr>
          <w:p w14:paraId="622025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4D579" w14:textId="77777777" w:rsidR="00F25D98" w:rsidRDefault="00F25D98" w:rsidP="001E41F3">
            <w:pPr>
              <w:pStyle w:val="CRCoverPage"/>
              <w:spacing w:after="0"/>
              <w:jc w:val="center"/>
              <w:rPr>
                <w:b/>
                <w:caps/>
                <w:noProof/>
              </w:rPr>
            </w:pPr>
          </w:p>
        </w:tc>
        <w:tc>
          <w:tcPr>
            <w:tcW w:w="1418" w:type="dxa"/>
            <w:tcBorders>
              <w:left w:val="nil"/>
            </w:tcBorders>
          </w:tcPr>
          <w:p w14:paraId="7F8E48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2B2B4" w14:textId="77777777" w:rsidR="00F25D98" w:rsidRDefault="0029370D" w:rsidP="001E41F3">
            <w:pPr>
              <w:pStyle w:val="CRCoverPage"/>
              <w:spacing w:after="0"/>
              <w:jc w:val="center"/>
              <w:rPr>
                <w:b/>
                <w:bCs/>
                <w:caps/>
                <w:noProof/>
              </w:rPr>
            </w:pPr>
            <w:r>
              <w:rPr>
                <w:b/>
                <w:bCs/>
                <w:caps/>
                <w:noProof/>
              </w:rPr>
              <w:t>X</w:t>
            </w:r>
          </w:p>
        </w:tc>
      </w:tr>
    </w:tbl>
    <w:p w14:paraId="1E1BD4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1B28A1" w14:textId="77777777" w:rsidTr="00547111">
        <w:tc>
          <w:tcPr>
            <w:tcW w:w="9640" w:type="dxa"/>
            <w:gridSpan w:val="11"/>
          </w:tcPr>
          <w:p w14:paraId="2CC0FF9E" w14:textId="77777777" w:rsidR="001E41F3" w:rsidRDefault="001E41F3">
            <w:pPr>
              <w:pStyle w:val="CRCoverPage"/>
              <w:spacing w:after="0"/>
              <w:rPr>
                <w:noProof/>
                <w:sz w:val="8"/>
                <w:szCs w:val="8"/>
              </w:rPr>
            </w:pPr>
          </w:p>
        </w:tc>
      </w:tr>
      <w:tr w:rsidR="001E41F3" w14:paraId="44131166" w14:textId="77777777" w:rsidTr="00547111">
        <w:tc>
          <w:tcPr>
            <w:tcW w:w="1843" w:type="dxa"/>
            <w:tcBorders>
              <w:top w:val="single" w:sz="4" w:space="0" w:color="auto"/>
              <w:left w:val="single" w:sz="4" w:space="0" w:color="auto"/>
            </w:tcBorders>
          </w:tcPr>
          <w:p w14:paraId="43F26A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F0DB1F" w14:textId="77777777" w:rsidR="001E41F3" w:rsidRDefault="008E4DEF" w:rsidP="008E4DEF">
            <w:pPr>
              <w:pStyle w:val="CRCoverPage"/>
              <w:spacing w:after="0"/>
              <w:ind w:left="100"/>
              <w:rPr>
                <w:noProof/>
              </w:rPr>
            </w:pPr>
            <w:r>
              <w:t>Architecture and reference points for Wireline AN</w:t>
            </w:r>
            <w:r w:rsidR="00047EF3">
              <w:t xml:space="preserve"> </w:t>
            </w:r>
          </w:p>
        </w:tc>
      </w:tr>
      <w:tr w:rsidR="001E41F3" w14:paraId="761C9B07" w14:textId="77777777" w:rsidTr="00547111">
        <w:tc>
          <w:tcPr>
            <w:tcW w:w="1843" w:type="dxa"/>
            <w:tcBorders>
              <w:left w:val="single" w:sz="4" w:space="0" w:color="auto"/>
            </w:tcBorders>
          </w:tcPr>
          <w:p w14:paraId="2A8F47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B4047A" w14:textId="77777777" w:rsidR="001E41F3" w:rsidRDefault="001E41F3">
            <w:pPr>
              <w:pStyle w:val="CRCoverPage"/>
              <w:spacing w:after="0"/>
              <w:rPr>
                <w:noProof/>
                <w:sz w:val="8"/>
                <w:szCs w:val="8"/>
              </w:rPr>
            </w:pPr>
          </w:p>
        </w:tc>
      </w:tr>
      <w:tr w:rsidR="001E41F3" w14:paraId="003A6F75" w14:textId="77777777" w:rsidTr="00547111">
        <w:tc>
          <w:tcPr>
            <w:tcW w:w="1843" w:type="dxa"/>
            <w:tcBorders>
              <w:left w:val="single" w:sz="4" w:space="0" w:color="auto"/>
            </w:tcBorders>
          </w:tcPr>
          <w:p w14:paraId="42744C2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9A9B0A" w14:textId="537B6EAE" w:rsidR="001E41F3" w:rsidRDefault="00BE64E0" w:rsidP="0029370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9370D">
              <w:rPr>
                <w:noProof/>
              </w:rPr>
              <w:t>Huawei</w:t>
            </w:r>
            <w:r>
              <w:rPr>
                <w:noProof/>
              </w:rPr>
              <w:fldChar w:fldCharType="end"/>
            </w:r>
            <w:ins w:id="1" w:author="Huawei2" w:date="2019-01-23T16:56:00Z">
              <w:r w:rsidR="007173B3">
                <w:rPr>
                  <w:noProof/>
                </w:rPr>
                <w:t>, Nokia</w:t>
              </w:r>
            </w:ins>
          </w:p>
        </w:tc>
      </w:tr>
      <w:tr w:rsidR="001E41F3" w14:paraId="6843E555" w14:textId="77777777" w:rsidTr="00547111">
        <w:tc>
          <w:tcPr>
            <w:tcW w:w="1843" w:type="dxa"/>
            <w:tcBorders>
              <w:left w:val="single" w:sz="4" w:space="0" w:color="auto"/>
            </w:tcBorders>
          </w:tcPr>
          <w:p w14:paraId="5CD27E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3A7915" w14:textId="77777777" w:rsidR="001E41F3" w:rsidRDefault="0029370D" w:rsidP="00547111">
            <w:pPr>
              <w:pStyle w:val="CRCoverPage"/>
              <w:spacing w:after="0"/>
              <w:ind w:left="100"/>
              <w:rPr>
                <w:noProof/>
              </w:rPr>
            </w:pPr>
            <w:r>
              <w:rPr>
                <w:noProof/>
              </w:rPr>
              <w:t>SA2</w:t>
            </w:r>
          </w:p>
        </w:tc>
      </w:tr>
      <w:tr w:rsidR="001E41F3" w14:paraId="7B2F78FB" w14:textId="77777777" w:rsidTr="00547111">
        <w:tc>
          <w:tcPr>
            <w:tcW w:w="1843" w:type="dxa"/>
            <w:tcBorders>
              <w:left w:val="single" w:sz="4" w:space="0" w:color="auto"/>
            </w:tcBorders>
          </w:tcPr>
          <w:p w14:paraId="0FC1CB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A4892E" w14:textId="77777777" w:rsidR="001E41F3" w:rsidRDefault="001E41F3">
            <w:pPr>
              <w:pStyle w:val="CRCoverPage"/>
              <w:spacing w:after="0"/>
              <w:rPr>
                <w:noProof/>
                <w:sz w:val="8"/>
                <w:szCs w:val="8"/>
              </w:rPr>
            </w:pPr>
          </w:p>
        </w:tc>
      </w:tr>
      <w:tr w:rsidR="001E41F3" w14:paraId="3ECD729B" w14:textId="77777777" w:rsidTr="00547111">
        <w:tc>
          <w:tcPr>
            <w:tcW w:w="1843" w:type="dxa"/>
            <w:tcBorders>
              <w:left w:val="single" w:sz="4" w:space="0" w:color="auto"/>
            </w:tcBorders>
          </w:tcPr>
          <w:p w14:paraId="67413C2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AC9D12" w14:textId="77777777" w:rsidR="001E41F3" w:rsidRDefault="0029370D">
            <w:pPr>
              <w:pStyle w:val="CRCoverPage"/>
              <w:spacing w:after="0"/>
              <w:ind w:left="100"/>
              <w:rPr>
                <w:noProof/>
              </w:rPr>
            </w:pPr>
            <w:r>
              <w:rPr>
                <w:noProof/>
              </w:rPr>
              <w:t>5WWC</w:t>
            </w:r>
          </w:p>
        </w:tc>
        <w:tc>
          <w:tcPr>
            <w:tcW w:w="567" w:type="dxa"/>
            <w:tcBorders>
              <w:left w:val="nil"/>
            </w:tcBorders>
          </w:tcPr>
          <w:p w14:paraId="1512A8A3" w14:textId="77777777" w:rsidR="001E41F3" w:rsidRDefault="001E41F3">
            <w:pPr>
              <w:pStyle w:val="CRCoverPage"/>
              <w:spacing w:after="0"/>
              <w:ind w:right="100"/>
              <w:rPr>
                <w:noProof/>
              </w:rPr>
            </w:pPr>
          </w:p>
        </w:tc>
        <w:tc>
          <w:tcPr>
            <w:tcW w:w="1417" w:type="dxa"/>
            <w:gridSpan w:val="3"/>
            <w:tcBorders>
              <w:left w:val="nil"/>
            </w:tcBorders>
          </w:tcPr>
          <w:p w14:paraId="07DC3AA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3C0F0" w14:textId="77777777" w:rsidR="001E41F3" w:rsidRDefault="0029370D">
            <w:pPr>
              <w:pStyle w:val="CRCoverPage"/>
              <w:spacing w:after="0"/>
              <w:ind w:left="100"/>
              <w:rPr>
                <w:noProof/>
              </w:rPr>
            </w:pPr>
            <w:r>
              <w:rPr>
                <w:noProof/>
              </w:rPr>
              <w:t>15/01/2019</w:t>
            </w:r>
          </w:p>
        </w:tc>
      </w:tr>
      <w:tr w:rsidR="001E41F3" w14:paraId="0D762339" w14:textId="77777777" w:rsidTr="00547111">
        <w:tc>
          <w:tcPr>
            <w:tcW w:w="1843" w:type="dxa"/>
            <w:tcBorders>
              <w:left w:val="single" w:sz="4" w:space="0" w:color="auto"/>
            </w:tcBorders>
          </w:tcPr>
          <w:p w14:paraId="6AB27FB8" w14:textId="77777777" w:rsidR="001E41F3" w:rsidRDefault="001E41F3">
            <w:pPr>
              <w:pStyle w:val="CRCoverPage"/>
              <w:spacing w:after="0"/>
              <w:rPr>
                <w:b/>
                <w:i/>
                <w:noProof/>
                <w:sz w:val="8"/>
                <w:szCs w:val="8"/>
              </w:rPr>
            </w:pPr>
          </w:p>
        </w:tc>
        <w:tc>
          <w:tcPr>
            <w:tcW w:w="1986" w:type="dxa"/>
            <w:gridSpan w:val="4"/>
          </w:tcPr>
          <w:p w14:paraId="5CDAA6C2" w14:textId="77777777" w:rsidR="001E41F3" w:rsidRDefault="001E41F3">
            <w:pPr>
              <w:pStyle w:val="CRCoverPage"/>
              <w:spacing w:after="0"/>
              <w:rPr>
                <w:noProof/>
                <w:sz w:val="8"/>
                <w:szCs w:val="8"/>
              </w:rPr>
            </w:pPr>
          </w:p>
        </w:tc>
        <w:tc>
          <w:tcPr>
            <w:tcW w:w="2267" w:type="dxa"/>
            <w:gridSpan w:val="2"/>
          </w:tcPr>
          <w:p w14:paraId="4B3C566A" w14:textId="77777777" w:rsidR="001E41F3" w:rsidRDefault="001E41F3">
            <w:pPr>
              <w:pStyle w:val="CRCoverPage"/>
              <w:spacing w:after="0"/>
              <w:rPr>
                <w:noProof/>
                <w:sz w:val="8"/>
                <w:szCs w:val="8"/>
              </w:rPr>
            </w:pPr>
          </w:p>
        </w:tc>
        <w:tc>
          <w:tcPr>
            <w:tcW w:w="1417" w:type="dxa"/>
            <w:gridSpan w:val="3"/>
          </w:tcPr>
          <w:p w14:paraId="64CBF699" w14:textId="77777777" w:rsidR="001E41F3" w:rsidRDefault="001E41F3">
            <w:pPr>
              <w:pStyle w:val="CRCoverPage"/>
              <w:spacing w:after="0"/>
              <w:rPr>
                <w:noProof/>
                <w:sz w:val="8"/>
                <w:szCs w:val="8"/>
              </w:rPr>
            </w:pPr>
          </w:p>
        </w:tc>
        <w:tc>
          <w:tcPr>
            <w:tcW w:w="2127" w:type="dxa"/>
            <w:tcBorders>
              <w:right w:val="single" w:sz="4" w:space="0" w:color="auto"/>
            </w:tcBorders>
          </w:tcPr>
          <w:p w14:paraId="7FC04077" w14:textId="77777777" w:rsidR="001E41F3" w:rsidRDefault="001E41F3">
            <w:pPr>
              <w:pStyle w:val="CRCoverPage"/>
              <w:spacing w:after="0"/>
              <w:rPr>
                <w:noProof/>
                <w:sz w:val="8"/>
                <w:szCs w:val="8"/>
              </w:rPr>
            </w:pPr>
          </w:p>
        </w:tc>
      </w:tr>
      <w:tr w:rsidR="001E41F3" w14:paraId="4579BD8E" w14:textId="77777777" w:rsidTr="00547111">
        <w:trPr>
          <w:cantSplit/>
        </w:trPr>
        <w:tc>
          <w:tcPr>
            <w:tcW w:w="1843" w:type="dxa"/>
            <w:tcBorders>
              <w:left w:val="single" w:sz="4" w:space="0" w:color="auto"/>
            </w:tcBorders>
          </w:tcPr>
          <w:p w14:paraId="0831FD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CE4FC8" w14:textId="77777777" w:rsidR="001E41F3" w:rsidRDefault="00BE64E0" w:rsidP="0029370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9370D">
              <w:rPr>
                <w:b/>
                <w:noProof/>
              </w:rPr>
              <w:t>B</w:t>
            </w:r>
            <w:r>
              <w:rPr>
                <w:b/>
                <w:noProof/>
              </w:rPr>
              <w:fldChar w:fldCharType="end"/>
            </w:r>
          </w:p>
        </w:tc>
        <w:tc>
          <w:tcPr>
            <w:tcW w:w="3402" w:type="dxa"/>
            <w:gridSpan w:val="5"/>
            <w:tcBorders>
              <w:left w:val="nil"/>
            </w:tcBorders>
          </w:tcPr>
          <w:p w14:paraId="05D76DF9" w14:textId="77777777" w:rsidR="001E41F3" w:rsidRDefault="001E41F3">
            <w:pPr>
              <w:pStyle w:val="CRCoverPage"/>
              <w:spacing w:after="0"/>
              <w:rPr>
                <w:noProof/>
              </w:rPr>
            </w:pPr>
          </w:p>
        </w:tc>
        <w:tc>
          <w:tcPr>
            <w:tcW w:w="1417" w:type="dxa"/>
            <w:gridSpan w:val="3"/>
            <w:tcBorders>
              <w:left w:val="nil"/>
            </w:tcBorders>
          </w:tcPr>
          <w:p w14:paraId="34A293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FE4A6A" w14:textId="77777777" w:rsidR="001E41F3" w:rsidRDefault="0029370D">
            <w:pPr>
              <w:pStyle w:val="CRCoverPage"/>
              <w:spacing w:after="0"/>
              <w:ind w:left="100"/>
              <w:rPr>
                <w:noProof/>
              </w:rPr>
            </w:pPr>
            <w:r>
              <w:rPr>
                <w:noProof/>
              </w:rPr>
              <w:t>Rel-16</w:t>
            </w:r>
          </w:p>
        </w:tc>
      </w:tr>
      <w:tr w:rsidR="001E41F3" w14:paraId="7FD017FC" w14:textId="77777777" w:rsidTr="00547111">
        <w:tc>
          <w:tcPr>
            <w:tcW w:w="1843" w:type="dxa"/>
            <w:tcBorders>
              <w:left w:val="single" w:sz="4" w:space="0" w:color="auto"/>
              <w:bottom w:val="single" w:sz="4" w:space="0" w:color="auto"/>
            </w:tcBorders>
          </w:tcPr>
          <w:p w14:paraId="6A69C81A" w14:textId="77777777" w:rsidR="001E41F3" w:rsidRDefault="001E41F3">
            <w:pPr>
              <w:pStyle w:val="CRCoverPage"/>
              <w:spacing w:after="0"/>
              <w:rPr>
                <w:b/>
                <w:i/>
                <w:noProof/>
              </w:rPr>
            </w:pPr>
          </w:p>
        </w:tc>
        <w:tc>
          <w:tcPr>
            <w:tcW w:w="4677" w:type="dxa"/>
            <w:gridSpan w:val="8"/>
            <w:tcBorders>
              <w:bottom w:val="single" w:sz="4" w:space="0" w:color="auto"/>
            </w:tcBorders>
          </w:tcPr>
          <w:p w14:paraId="772E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322D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FCA1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F4096A" w14:textId="77777777" w:rsidTr="00547111">
        <w:tc>
          <w:tcPr>
            <w:tcW w:w="1843" w:type="dxa"/>
          </w:tcPr>
          <w:p w14:paraId="6D352198" w14:textId="77777777" w:rsidR="001E41F3" w:rsidRDefault="001E41F3">
            <w:pPr>
              <w:pStyle w:val="CRCoverPage"/>
              <w:spacing w:after="0"/>
              <w:rPr>
                <w:b/>
                <w:i/>
                <w:noProof/>
                <w:sz w:val="8"/>
                <w:szCs w:val="8"/>
              </w:rPr>
            </w:pPr>
          </w:p>
        </w:tc>
        <w:tc>
          <w:tcPr>
            <w:tcW w:w="7797" w:type="dxa"/>
            <w:gridSpan w:val="10"/>
          </w:tcPr>
          <w:p w14:paraId="2A56B896" w14:textId="77777777" w:rsidR="001E41F3" w:rsidRDefault="001E41F3">
            <w:pPr>
              <w:pStyle w:val="CRCoverPage"/>
              <w:spacing w:after="0"/>
              <w:rPr>
                <w:noProof/>
                <w:sz w:val="8"/>
                <w:szCs w:val="8"/>
              </w:rPr>
            </w:pPr>
          </w:p>
        </w:tc>
      </w:tr>
      <w:tr w:rsidR="001E41F3" w14:paraId="69B982C5" w14:textId="77777777" w:rsidTr="00547111">
        <w:tc>
          <w:tcPr>
            <w:tcW w:w="2694" w:type="dxa"/>
            <w:gridSpan w:val="2"/>
            <w:tcBorders>
              <w:top w:val="single" w:sz="4" w:space="0" w:color="auto"/>
              <w:left w:val="single" w:sz="4" w:space="0" w:color="auto"/>
            </w:tcBorders>
          </w:tcPr>
          <w:p w14:paraId="3C1A06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A6B04" w14:textId="3081A5F0" w:rsidR="00986592" w:rsidRDefault="00986592" w:rsidP="00047EF3">
            <w:pPr>
              <w:pStyle w:val="CRCoverPage"/>
              <w:spacing w:after="0"/>
              <w:ind w:left="100"/>
              <w:rPr>
                <w:noProof/>
              </w:rPr>
            </w:pPr>
            <w:r>
              <w:rPr>
                <w:noProof/>
              </w:rPr>
              <w:t>The Non-3GPP architceture in Rel-15 document is in reality related to the Untrusted Non-3GPP access scenario. Since in Rel-16 both the Trusted Non-3GPP access scenario and Wireless Wireline Convergence scenario are included, the specification is revised in order to make clear what is referring to , i.e. to Untrusted Non-3GPP, Trusted Non-3GPP access or Wireline Access or a generic Non-3GPP.</w:t>
            </w:r>
          </w:p>
          <w:p w14:paraId="25C83AFE" w14:textId="77777777" w:rsidR="00986592" w:rsidRDefault="00986592" w:rsidP="00047EF3">
            <w:pPr>
              <w:pStyle w:val="CRCoverPage"/>
              <w:spacing w:after="0"/>
              <w:ind w:left="100"/>
              <w:rPr>
                <w:noProof/>
              </w:rPr>
            </w:pPr>
          </w:p>
          <w:p w14:paraId="56AE900E" w14:textId="296CD3AE" w:rsidR="00986592" w:rsidRDefault="00986592" w:rsidP="00047EF3">
            <w:pPr>
              <w:pStyle w:val="CRCoverPage"/>
              <w:spacing w:after="0"/>
              <w:ind w:left="100"/>
              <w:rPr>
                <w:noProof/>
              </w:rPr>
            </w:pPr>
            <w:r>
              <w:rPr>
                <w:noProof/>
              </w:rPr>
              <w:t>The definition of W-AGF has been introduced as</w:t>
            </w:r>
            <w:r w:rsidR="00E35E37">
              <w:rPr>
                <w:noProof/>
              </w:rPr>
              <w:t xml:space="preserve"> access node for Wireline networ</w:t>
            </w:r>
            <w:r>
              <w:rPr>
                <w:noProof/>
              </w:rPr>
              <w:t xml:space="preserve">k. The W-AGF is a generic node that can be the AGF, the FMIF or </w:t>
            </w:r>
            <w:r w:rsidR="00E35E37">
              <w:rPr>
                <w:noProof/>
              </w:rPr>
              <w:t xml:space="preserve">any functional node split decided by BBF and Cablelabs </w:t>
            </w:r>
          </w:p>
          <w:p w14:paraId="4D845B90" w14:textId="77777777" w:rsidR="00986592" w:rsidRDefault="00986592" w:rsidP="00047EF3">
            <w:pPr>
              <w:pStyle w:val="CRCoverPage"/>
              <w:spacing w:after="0"/>
              <w:ind w:left="100"/>
              <w:rPr>
                <w:noProof/>
              </w:rPr>
            </w:pPr>
          </w:p>
        </w:tc>
      </w:tr>
      <w:tr w:rsidR="001E41F3" w14:paraId="4313A492" w14:textId="77777777" w:rsidTr="00547111">
        <w:tc>
          <w:tcPr>
            <w:tcW w:w="2694" w:type="dxa"/>
            <w:gridSpan w:val="2"/>
            <w:tcBorders>
              <w:left w:val="single" w:sz="4" w:space="0" w:color="auto"/>
            </w:tcBorders>
          </w:tcPr>
          <w:p w14:paraId="0CDAA9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97A14C" w14:textId="77777777" w:rsidR="001E41F3" w:rsidRDefault="001E41F3">
            <w:pPr>
              <w:pStyle w:val="CRCoverPage"/>
              <w:spacing w:after="0"/>
              <w:rPr>
                <w:noProof/>
                <w:sz w:val="8"/>
                <w:szCs w:val="8"/>
              </w:rPr>
            </w:pPr>
          </w:p>
        </w:tc>
      </w:tr>
      <w:tr w:rsidR="001E41F3" w14:paraId="5CF73CA3" w14:textId="77777777" w:rsidTr="00547111">
        <w:tc>
          <w:tcPr>
            <w:tcW w:w="2694" w:type="dxa"/>
            <w:gridSpan w:val="2"/>
            <w:tcBorders>
              <w:left w:val="single" w:sz="4" w:space="0" w:color="auto"/>
            </w:tcBorders>
          </w:tcPr>
          <w:p w14:paraId="639D45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59135" w14:textId="77777777" w:rsidR="001E41F3" w:rsidRDefault="00986592" w:rsidP="00986592">
            <w:pPr>
              <w:pStyle w:val="CRCoverPage"/>
              <w:spacing w:after="0"/>
              <w:rPr>
                <w:noProof/>
              </w:rPr>
            </w:pPr>
            <w:r>
              <w:rPr>
                <w:noProof/>
              </w:rPr>
              <w:t>The following revisions are proposed:</w:t>
            </w:r>
          </w:p>
          <w:p w14:paraId="764C254F" w14:textId="62404C65" w:rsidR="00601590" w:rsidRDefault="00601590" w:rsidP="00986592">
            <w:pPr>
              <w:pStyle w:val="CRCoverPage"/>
              <w:spacing w:after="0"/>
              <w:rPr>
                <w:noProof/>
              </w:rPr>
            </w:pPr>
            <w:r>
              <w:rPr>
                <w:noProof/>
              </w:rPr>
              <w:t>- addiiton of definition</w:t>
            </w:r>
          </w:p>
          <w:p w14:paraId="5DE44B2F" w14:textId="77777777" w:rsidR="00986592" w:rsidRDefault="00986592" w:rsidP="00986592">
            <w:pPr>
              <w:pStyle w:val="CRCoverPage"/>
              <w:spacing w:after="0"/>
              <w:rPr>
                <w:noProof/>
              </w:rPr>
            </w:pPr>
            <w:r>
              <w:rPr>
                <w:noProof/>
              </w:rPr>
              <w:t>- addition of reference to BBF documents</w:t>
            </w:r>
          </w:p>
          <w:p w14:paraId="6AA0F0CC" w14:textId="77777777" w:rsidR="00986592" w:rsidRDefault="00986592" w:rsidP="00986592">
            <w:pPr>
              <w:pStyle w:val="CRCoverPage"/>
              <w:spacing w:after="0"/>
              <w:rPr>
                <w:noProof/>
              </w:rPr>
            </w:pPr>
            <w:r>
              <w:rPr>
                <w:noProof/>
              </w:rPr>
              <w:t>- addtion of reference archiceture for Wireline Access network</w:t>
            </w:r>
          </w:p>
          <w:p w14:paraId="23751018" w14:textId="3B42ABC2" w:rsidR="00986592" w:rsidRDefault="00986592" w:rsidP="00986592">
            <w:pPr>
              <w:pStyle w:val="CRCoverPage"/>
              <w:spacing w:after="0"/>
              <w:rPr>
                <w:noProof/>
              </w:rPr>
            </w:pPr>
            <w:r>
              <w:rPr>
                <w:noProof/>
              </w:rPr>
              <w:t>- addition of definition of Wireline Access Gateway Function</w:t>
            </w:r>
          </w:p>
        </w:tc>
      </w:tr>
      <w:tr w:rsidR="001E41F3" w14:paraId="5E51805F" w14:textId="77777777" w:rsidTr="00547111">
        <w:tc>
          <w:tcPr>
            <w:tcW w:w="2694" w:type="dxa"/>
            <w:gridSpan w:val="2"/>
            <w:tcBorders>
              <w:left w:val="single" w:sz="4" w:space="0" w:color="auto"/>
            </w:tcBorders>
          </w:tcPr>
          <w:p w14:paraId="13DE23D7" w14:textId="636ECDA2" w:rsidR="001E41F3" w:rsidRDefault="001E41F3">
            <w:pPr>
              <w:pStyle w:val="CRCoverPage"/>
              <w:spacing w:after="0"/>
              <w:rPr>
                <w:b/>
                <w:i/>
                <w:noProof/>
                <w:sz w:val="8"/>
                <w:szCs w:val="8"/>
              </w:rPr>
            </w:pPr>
          </w:p>
        </w:tc>
        <w:tc>
          <w:tcPr>
            <w:tcW w:w="6946" w:type="dxa"/>
            <w:gridSpan w:val="9"/>
            <w:tcBorders>
              <w:right w:val="single" w:sz="4" w:space="0" w:color="auto"/>
            </w:tcBorders>
          </w:tcPr>
          <w:p w14:paraId="4C11B4CA" w14:textId="77777777" w:rsidR="001E41F3" w:rsidRDefault="001E41F3">
            <w:pPr>
              <w:pStyle w:val="CRCoverPage"/>
              <w:spacing w:after="0"/>
              <w:rPr>
                <w:noProof/>
                <w:sz w:val="8"/>
                <w:szCs w:val="8"/>
              </w:rPr>
            </w:pPr>
          </w:p>
        </w:tc>
      </w:tr>
      <w:tr w:rsidR="001E41F3" w14:paraId="32F06C16" w14:textId="77777777" w:rsidTr="00547111">
        <w:tc>
          <w:tcPr>
            <w:tcW w:w="2694" w:type="dxa"/>
            <w:gridSpan w:val="2"/>
            <w:tcBorders>
              <w:left w:val="single" w:sz="4" w:space="0" w:color="auto"/>
              <w:bottom w:val="single" w:sz="4" w:space="0" w:color="auto"/>
            </w:tcBorders>
          </w:tcPr>
          <w:p w14:paraId="77B6B8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8F1C9" w14:textId="57258EEC" w:rsidR="001E41F3" w:rsidRDefault="00986592">
            <w:pPr>
              <w:pStyle w:val="CRCoverPage"/>
              <w:spacing w:after="0"/>
              <w:ind w:left="100"/>
              <w:rPr>
                <w:noProof/>
              </w:rPr>
            </w:pPr>
            <w:r>
              <w:rPr>
                <w:noProof/>
              </w:rPr>
              <w:t>Lack of support of Wireline Access network</w:t>
            </w:r>
          </w:p>
        </w:tc>
      </w:tr>
      <w:tr w:rsidR="001E41F3" w14:paraId="733BF324" w14:textId="77777777" w:rsidTr="00547111">
        <w:tc>
          <w:tcPr>
            <w:tcW w:w="2694" w:type="dxa"/>
            <w:gridSpan w:val="2"/>
          </w:tcPr>
          <w:p w14:paraId="4C6F4715" w14:textId="77777777" w:rsidR="001E41F3" w:rsidRDefault="001E41F3">
            <w:pPr>
              <w:pStyle w:val="CRCoverPage"/>
              <w:spacing w:after="0"/>
              <w:rPr>
                <w:b/>
                <w:i/>
                <w:noProof/>
                <w:sz w:val="8"/>
                <w:szCs w:val="8"/>
              </w:rPr>
            </w:pPr>
          </w:p>
        </w:tc>
        <w:tc>
          <w:tcPr>
            <w:tcW w:w="6946" w:type="dxa"/>
            <w:gridSpan w:val="9"/>
          </w:tcPr>
          <w:p w14:paraId="6406C838" w14:textId="77777777" w:rsidR="001E41F3" w:rsidRDefault="001E41F3">
            <w:pPr>
              <w:pStyle w:val="CRCoverPage"/>
              <w:spacing w:after="0"/>
              <w:rPr>
                <w:noProof/>
                <w:sz w:val="8"/>
                <w:szCs w:val="8"/>
              </w:rPr>
            </w:pPr>
          </w:p>
        </w:tc>
      </w:tr>
      <w:tr w:rsidR="001E41F3" w14:paraId="097F8579" w14:textId="77777777" w:rsidTr="00547111">
        <w:tc>
          <w:tcPr>
            <w:tcW w:w="2694" w:type="dxa"/>
            <w:gridSpan w:val="2"/>
            <w:tcBorders>
              <w:top w:val="single" w:sz="4" w:space="0" w:color="auto"/>
              <w:left w:val="single" w:sz="4" w:space="0" w:color="auto"/>
            </w:tcBorders>
          </w:tcPr>
          <w:p w14:paraId="5DEBB4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7389F0" w14:textId="7CFF7B03" w:rsidR="001E41F3" w:rsidRDefault="007173B3" w:rsidP="003A3BB7">
            <w:pPr>
              <w:pStyle w:val="CRCoverPage"/>
              <w:spacing w:after="0"/>
              <w:ind w:left="100"/>
              <w:rPr>
                <w:noProof/>
              </w:rPr>
              <w:pPrChange w:id="3" w:author="Huawei3" w:date="2019-01-24T15:13:00Z">
                <w:pPr>
                  <w:pStyle w:val="CRCoverPage"/>
                  <w:spacing w:after="0"/>
                  <w:ind w:left="100"/>
                </w:pPr>
              </w:pPrChange>
            </w:pPr>
            <w:r>
              <w:rPr>
                <w:noProof/>
              </w:rPr>
              <w:t xml:space="preserve">2, 3.1, 3.2, </w:t>
            </w:r>
            <w:r w:rsidRPr="007173B3">
              <w:rPr>
                <w:noProof/>
                <w:highlight w:val="yellow"/>
              </w:rPr>
              <w:t>4.2.8.1</w:t>
            </w:r>
            <w:ins w:id="4" w:author="Huawei3" w:date="2019-01-24T15:13:00Z">
              <w:r w:rsidR="003A3BB7">
                <w:rPr>
                  <w:noProof/>
                  <w:highlight w:val="yellow"/>
                </w:rPr>
                <w:t>a (New)</w:t>
              </w:r>
            </w:ins>
            <w:r w:rsidRPr="007173B3">
              <w:rPr>
                <w:noProof/>
                <w:highlight w:val="yellow"/>
              </w:rPr>
              <w:t xml:space="preserve">, </w:t>
            </w:r>
            <w:r>
              <w:rPr>
                <w:noProof/>
              </w:rPr>
              <w:t>and</w:t>
            </w:r>
            <w:r w:rsidR="00986592">
              <w:rPr>
                <w:noProof/>
              </w:rPr>
              <w:t xml:space="preserve"> </w:t>
            </w:r>
            <w:r w:rsidR="003A3BB7">
              <w:rPr>
                <w:noProof/>
              </w:rPr>
              <w:t>new 4.2.8.4 (New)</w:t>
            </w:r>
          </w:p>
        </w:tc>
      </w:tr>
      <w:tr w:rsidR="001E41F3" w14:paraId="55C464ED" w14:textId="77777777" w:rsidTr="00547111">
        <w:tc>
          <w:tcPr>
            <w:tcW w:w="2694" w:type="dxa"/>
            <w:gridSpan w:val="2"/>
            <w:tcBorders>
              <w:left w:val="single" w:sz="4" w:space="0" w:color="auto"/>
            </w:tcBorders>
          </w:tcPr>
          <w:p w14:paraId="7C3018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341988" w14:textId="77777777" w:rsidR="001E41F3" w:rsidRDefault="001E41F3">
            <w:pPr>
              <w:pStyle w:val="CRCoverPage"/>
              <w:spacing w:after="0"/>
              <w:rPr>
                <w:noProof/>
                <w:sz w:val="8"/>
                <w:szCs w:val="8"/>
              </w:rPr>
            </w:pPr>
          </w:p>
        </w:tc>
      </w:tr>
      <w:tr w:rsidR="001E41F3" w14:paraId="244C3908" w14:textId="77777777" w:rsidTr="00547111">
        <w:tc>
          <w:tcPr>
            <w:tcW w:w="2694" w:type="dxa"/>
            <w:gridSpan w:val="2"/>
            <w:tcBorders>
              <w:left w:val="single" w:sz="4" w:space="0" w:color="auto"/>
            </w:tcBorders>
          </w:tcPr>
          <w:p w14:paraId="6A60AE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13B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77CCC" w14:textId="77777777" w:rsidR="001E41F3" w:rsidRDefault="001E41F3">
            <w:pPr>
              <w:pStyle w:val="CRCoverPage"/>
              <w:spacing w:after="0"/>
              <w:jc w:val="center"/>
              <w:rPr>
                <w:b/>
                <w:caps/>
                <w:noProof/>
              </w:rPr>
            </w:pPr>
            <w:r>
              <w:rPr>
                <w:b/>
                <w:caps/>
                <w:noProof/>
              </w:rPr>
              <w:t>N</w:t>
            </w:r>
          </w:p>
        </w:tc>
        <w:tc>
          <w:tcPr>
            <w:tcW w:w="2977" w:type="dxa"/>
            <w:gridSpan w:val="4"/>
          </w:tcPr>
          <w:p w14:paraId="56AB5CF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1AA583" w14:textId="77777777" w:rsidR="001E41F3" w:rsidRDefault="001E41F3">
            <w:pPr>
              <w:pStyle w:val="CRCoverPage"/>
              <w:spacing w:after="0"/>
              <w:ind w:left="99"/>
              <w:rPr>
                <w:noProof/>
              </w:rPr>
            </w:pPr>
          </w:p>
        </w:tc>
      </w:tr>
      <w:tr w:rsidR="001E41F3" w14:paraId="7AF0F4E6" w14:textId="77777777" w:rsidTr="00547111">
        <w:tc>
          <w:tcPr>
            <w:tcW w:w="2694" w:type="dxa"/>
            <w:gridSpan w:val="2"/>
            <w:tcBorders>
              <w:left w:val="single" w:sz="4" w:space="0" w:color="auto"/>
            </w:tcBorders>
          </w:tcPr>
          <w:p w14:paraId="1B34A2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524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C5EA6" w14:textId="77777777" w:rsidR="001E41F3" w:rsidRDefault="001E41F3">
            <w:pPr>
              <w:pStyle w:val="CRCoverPage"/>
              <w:spacing w:after="0"/>
              <w:jc w:val="center"/>
              <w:rPr>
                <w:b/>
                <w:caps/>
                <w:noProof/>
              </w:rPr>
            </w:pPr>
          </w:p>
        </w:tc>
        <w:tc>
          <w:tcPr>
            <w:tcW w:w="2977" w:type="dxa"/>
            <w:gridSpan w:val="4"/>
          </w:tcPr>
          <w:p w14:paraId="5417F7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79D519" w14:textId="77777777" w:rsidR="001E41F3" w:rsidRDefault="00145D43">
            <w:pPr>
              <w:pStyle w:val="CRCoverPage"/>
              <w:spacing w:after="0"/>
              <w:ind w:left="99"/>
              <w:rPr>
                <w:noProof/>
              </w:rPr>
            </w:pPr>
            <w:r>
              <w:rPr>
                <w:noProof/>
              </w:rPr>
              <w:t xml:space="preserve">TS/TR ... CR ... </w:t>
            </w:r>
          </w:p>
        </w:tc>
      </w:tr>
      <w:tr w:rsidR="001E41F3" w14:paraId="0CC6913F" w14:textId="77777777" w:rsidTr="00547111">
        <w:tc>
          <w:tcPr>
            <w:tcW w:w="2694" w:type="dxa"/>
            <w:gridSpan w:val="2"/>
            <w:tcBorders>
              <w:left w:val="single" w:sz="4" w:space="0" w:color="auto"/>
            </w:tcBorders>
          </w:tcPr>
          <w:p w14:paraId="08F00D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24C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05F7F" w14:textId="77777777" w:rsidR="001E41F3" w:rsidRDefault="001E41F3">
            <w:pPr>
              <w:pStyle w:val="CRCoverPage"/>
              <w:spacing w:after="0"/>
              <w:jc w:val="center"/>
              <w:rPr>
                <w:b/>
                <w:caps/>
                <w:noProof/>
              </w:rPr>
            </w:pPr>
          </w:p>
        </w:tc>
        <w:tc>
          <w:tcPr>
            <w:tcW w:w="2977" w:type="dxa"/>
            <w:gridSpan w:val="4"/>
          </w:tcPr>
          <w:p w14:paraId="794C58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F331B5" w14:textId="77777777" w:rsidR="001E41F3" w:rsidRDefault="00145D43">
            <w:pPr>
              <w:pStyle w:val="CRCoverPage"/>
              <w:spacing w:after="0"/>
              <w:ind w:left="99"/>
              <w:rPr>
                <w:noProof/>
              </w:rPr>
            </w:pPr>
            <w:r>
              <w:rPr>
                <w:noProof/>
              </w:rPr>
              <w:t xml:space="preserve">TS/TR ... CR ... </w:t>
            </w:r>
          </w:p>
        </w:tc>
      </w:tr>
      <w:tr w:rsidR="001E41F3" w14:paraId="22F0CA5C" w14:textId="77777777" w:rsidTr="00547111">
        <w:tc>
          <w:tcPr>
            <w:tcW w:w="2694" w:type="dxa"/>
            <w:gridSpan w:val="2"/>
            <w:tcBorders>
              <w:left w:val="single" w:sz="4" w:space="0" w:color="auto"/>
            </w:tcBorders>
          </w:tcPr>
          <w:p w14:paraId="38BEE2F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163B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80864" w14:textId="77777777" w:rsidR="001E41F3" w:rsidRDefault="001E41F3">
            <w:pPr>
              <w:pStyle w:val="CRCoverPage"/>
              <w:spacing w:after="0"/>
              <w:jc w:val="center"/>
              <w:rPr>
                <w:b/>
                <w:caps/>
                <w:noProof/>
              </w:rPr>
            </w:pPr>
          </w:p>
        </w:tc>
        <w:tc>
          <w:tcPr>
            <w:tcW w:w="2977" w:type="dxa"/>
            <w:gridSpan w:val="4"/>
          </w:tcPr>
          <w:p w14:paraId="176688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84A66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BF6A2E" w14:textId="77777777" w:rsidTr="00547111">
        <w:tc>
          <w:tcPr>
            <w:tcW w:w="2694" w:type="dxa"/>
            <w:gridSpan w:val="2"/>
            <w:tcBorders>
              <w:left w:val="single" w:sz="4" w:space="0" w:color="auto"/>
            </w:tcBorders>
          </w:tcPr>
          <w:p w14:paraId="0A8FF874" w14:textId="77777777" w:rsidR="001E41F3" w:rsidRDefault="001E41F3">
            <w:pPr>
              <w:pStyle w:val="CRCoverPage"/>
              <w:spacing w:after="0"/>
              <w:rPr>
                <w:b/>
                <w:i/>
                <w:noProof/>
              </w:rPr>
            </w:pPr>
          </w:p>
        </w:tc>
        <w:tc>
          <w:tcPr>
            <w:tcW w:w="6946" w:type="dxa"/>
            <w:gridSpan w:val="9"/>
            <w:tcBorders>
              <w:right w:val="single" w:sz="4" w:space="0" w:color="auto"/>
            </w:tcBorders>
          </w:tcPr>
          <w:p w14:paraId="503B2320" w14:textId="77777777" w:rsidR="001E41F3" w:rsidRDefault="001E41F3">
            <w:pPr>
              <w:pStyle w:val="CRCoverPage"/>
              <w:spacing w:after="0"/>
              <w:rPr>
                <w:noProof/>
              </w:rPr>
            </w:pPr>
          </w:p>
        </w:tc>
      </w:tr>
      <w:tr w:rsidR="001E41F3" w14:paraId="22C95708" w14:textId="77777777" w:rsidTr="00547111">
        <w:tc>
          <w:tcPr>
            <w:tcW w:w="2694" w:type="dxa"/>
            <w:gridSpan w:val="2"/>
            <w:tcBorders>
              <w:left w:val="single" w:sz="4" w:space="0" w:color="auto"/>
              <w:bottom w:val="single" w:sz="4" w:space="0" w:color="auto"/>
            </w:tcBorders>
          </w:tcPr>
          <w:p w14:paraId="55591B3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76B34C" w14:textId="77777777" w:rsidR="001E41F3" w:rsidRDefault="001E41F3">
            <w:pPr>
              <w:pStyle w:val="CRCoverPage"/>
              <w:spacing w:after="0"/>
              <w:ind w:left="100"/>
              <w:rPr>
                <w:noProof/>
              </w:rPr>
            </w:pPr>
          </w:p>
        </w:tc>
      </w:tr>
    </w:tbl>
    <w:p w14:paraId="211CA161" w14:textId="77777777" w:rsidR="001E41F3" w:rsidRDefault="001E41F3">
      <w:pPr>
        <w:pStyle w:val="CRCoverPage"/>
        <w:spacing w:after="0"/>
        <w:rPr>
          <w:noProof/>
          <w:sz w:val="8"/>
          <w:szCs w:val="8"/>
        </w:rPr>
      </w:pPr>
    </w:p>
    <w:p w14:paraId="6267C7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4C1C22" w14:textId="77777777" w:rsidR="00047EF3" w:rsidRPr="00393561" w:rsidRDefault="00047EF3" w:rsidP="00047EF3">
      <w:pPr>
        <w:rPr>
          <w:b/>
          <w:noProof/>
          <w:color w:val="FF0000"/>
          <w:sz w:val="24"/>
        </w:rPr>
      </w:pPr>
      <w:r w:rsidRPr="00393561">
        <w:rPr>
          <w:b/>
          <w:noProof/>
          <w:color w:val="FF0000"/>
          <w:sz w:val="24"/>
        </w:rPr>
        <w:lastRenderedPageBreak/>
        <w:t>******************************* start  1</w:t>
      </w:r>
      <w:r w:rsidRPr="00393561">
        <w:rPr>
          <w:b/>
          <w:noProof/>
          <w:color w:val="FF0000"/>
          <w:sz w:val="24"/>
          <w:vertAlign w:val="superscript"/>
        </w:rPr>
        <w:t>st</w:t>
      </w:r>
      <w:r w:rsidRPr="00393561">
        <w:rPr>
          <w:b/>
          <w:noProof/>
          <w:color w:val="FF0000"/>
          <w:sz w:val="24"/>
        </w:rPr>
        <w:t xml:space="preserve"> changes *********************</w:t>
      </w:r>
    </w:p>
    <w:p w14:paraId="7CE01918" w14:textId="77777777" w:rsidR="00047EF3" w:rsidRPr="00FF1309" w:rsidRDefault="00047EF3" w:rsidP="00047EF3">
      <w:pPr>
        <w:pStyle w:val="Heading1"/>
      </w:pPr>
      <w:bookmarkStart w:id="5" w:name="_Toc524946284"/>
      <w:r w:rsidRPr="00FF1309">
        <w:t>2</w:t>
      </w:r>
      <w:r w:rsidRPr="00FF1309">
        <w:tab/>
        <w:t>References</w:t>
      </w:r>
      <w:bookmarkEnd w:id="5"/>
    </w:p>
    <w:p w14:paraId="3C2F9844" w14:textId="77777777" w:rsidR="00047EF3" w:rsidRPr="00FF1309" w:rsidRDefault="00047EF3" w:rsidP="00047EF3">
      <w:r w:rsidRPr="00FF1309">
        <w:t>The following documents contain provisions which, through reference in this text, constitute provisions of the present document.</w:t>
      </w:r>
    </w:p>
    <w:p w14:paraId="08F14DEF" w14:textId="77777777" w:rsidR="00047EF3" w:rsidRPr="00FF1309" w:rsidRDefault="00047EF3" w:rsidP="00047EF3">
      <w:pPr>
        <w:pStyle w:val="B1"/>
      </w:pPr>
      <w:r w:rsidRPr="00FF1309">
        <w:t>-</w:t>
      </w:r>
      <w:r w:rsidRPr="00FF1309">
        <w:tab/>
        <w:t>References are either specific (identified by date of publication, edition number, version number, etc.) or non</w:t>
      </w:r>
      <w:r w:rsidRPr="00FF1309">
        <w:noBreakHyphen/>
        <w:t>specific.</w:t>
      </w:r>
    </w:p>
    <w:p w14:paraId="2C478C83" w14:textId="77777777" w:rsidR="00047EF3" w:rsidRPr="00FF1309" w:rsidRDefault="00047EF3" w:rsidP="00047EF3">
      <w:pPr>
        <w:pStyle w:val="B1"/>
      </w:pPr>
      <w:r w:rsidRPr="00FF1309">
        <w:t>-</w:t>
      </w:r>
      <w:r w:rsidRPr="00FF1309">
        <w:tab/>
        <w:t>For a specific reference, subsequent revisions do not apply.</w:t>
      </w:r>
    </w:p>
    <w:p w14:paraId="4FE64A64" w14:textId="77777777" w:rsidR="00047EF3" w:rsidRPr="00FF1309" w:rsidRDefault="00047EF3" w:rsidP="00047EF3">
      <w:pPr>
        <w:pStyle w:val="B1"/>
      </w:pPr>
      <w:r w:rsidRPr="00FF1309">
        <w:t>-</w:t>
      </w:r>
      <w:r w:rsidRPr="00FF1309">
        <w:tab/>
        <w:t>For a non-specific reference, the latest version applies. In the case of a reference to a 3GPP document (including a GSM document), a non-specific reference implicitly refers to the latest version of that document</w:t>
      </w:r>
      <w:r w:rsidRPr="00FF1309">
        <w:rPr>
          <w:i/>
        </w:rPr>
        <w:t xml:space="preserve"> in the same Release as the present document</w:t>
      </w:r>
      <w:r w:rsidRPr="00FF1309">
        <w:t>.</w:t>
      </w:r>
    </w:p>
    <w:p w14:paraId="50C0BF23" w14:textId="77777777" w:rsidR="00047EF3" w:rsidRPr="00FF1309" w:rsidRDefault="00047EF3" w:rsidP="00047EF3">
      <w:pPr>
        <w:pStyle w:val="EX"/>
      </w:pPr>
      <w:r w:rsidRPr="00FF1309">
        <w:t>[1]</w:t>
      </w:r>
      <w:r w:rsidRPr="00FF1309">
        <w:tab/>
        <w:t>3GPP</w:t>
      </w:r>
      <w:r>
        <w:t> </w:t>
      </w:r>
      <w:r w:rsidRPr="00FF1309">
        <w:t>TR</w:t>
      </w:r>
      <w:r>
        <w:t> </w:t>
      </w:r>
      <w:r w:rsidRPr="00FF1309">
        <w:t xml:space="preserve">21.905: </w:t>
      </w:r>
      <w:r>
        <w:t>"</w:t>
      </w:r>
      <w:r w:rsidRPr="00FF1309">
        <w:t>Vocabulary for 3GPP Specifications</w:t>
      </w:r>
      <w:r>
        <w:t>"</w:t>
      </w:r>
      <w:r w:rsidRPr="00FF1309">
        <w:t>.</w:t>
      </w:r>
    </w:p>
    <w:p w14:paraId="0D716F45" w14:textId="77777777" w:rsidR="00047EF3" w:rsidRPr="00FF1309" w:rsidRDefault="00047EF3" w:rsidP="00047EF3">
      <w:pPr>
        <w:pStyle w:val="EX"/>
      </w:pPr>
      <w:r w:rsidRPr="00FF1309">
        <w:t>[</w:t>
      </w:r>
      <w:r w:rsidRPr="00FF1309">
        <w:rPr>
          <w:noProof/>
        </w:rPr>
        <w:t>2</w:t>
      </w:r>
      <w:r w:rsidRPr="00FF1309">
        <w:t>]</w:t>
      </w:r>
      <w:r w:rsidRPr="00FF1309">
        <w:tab/>
        <w:t>3GPP</w:t>
      </w:r>
      <w:r>
        <w:t> </w:t>
      </w:r>
      <w:r w:rsidRPr="00FF1309">
        <w:t>TS</w:t>
      </w:r>
      <w:r>
        <w:t> </w:t>
      </w:r>
      <w:r w:rsidRPr="00FF1309">
        <w:t xml:space="preserve">23.501: </w:t>
      </w:r>
      <w:r>
        <w:t>"</w:t>
      </w:r>
      <w:r w:rsidRPr="00FF1309">
        <w:t xml:space="preserve"> System Architecture for the 5G System; Stage 2</w:t>
      </w:r>
      <w:r>
        <w:t>"</w:t>
      </w:r>
      <w:r w:rsidRPr="00FF1309">
        <w:t>.</w:t>
      </w:r>
    </w:p>
    <w:p w14:paraId="53C65D77" w14:textId="77777777" w:rsidR="00047EF3" w:rsidRPr="00FF1309" w:rsidRDefault="00047EF3" w:rsidP="00047EF3">
      <w:pPr>
        <w:pStyle w:val="EX"/>
      </w:pPr>
      <w:r w:rsidRPr="00FF1309">
        <w:t>[3]</w:t>
      </w:r>
      <w:r w:rsidRPr="00FF1309">
        <w:tab/>
        <w:t>IETF</w:t>
      </w:r>
      <w:r>
        <w:t> </w:t>
      </w:r>
      <w:r w:rsidRPr="00FF1309">
        <w:t>RFC</w:t>
      </w:r>
      <w:r>
        <w:t> </w:t>
      </w:r>
      <w:r w:rsidRPr="00FF1309">
        <w:t>7296</w:t>
      </w:r>
      <w:r>
        <w:t>:</w:t>
      </w:r>
      <w:r w:rsidRPr="00FF1309">
        <w:t xml:space="preserve"> </w:t>
      </w:r>
      <w:r>
        <w:rPr>
          <w:iCs/>
          <w:snapToGrid w:val="0"/>
        </w:rPr>
        <w:t>"</w:t>
      </w:r>
      <w:r w:rsidRPr="00FF1309">
        <w:t>Internet Key Exchange Protocol Version 2 (IKEv2)</w:t>
      </w:r>
      <w:r>
        <w:rPr>
          <w:iCs/>
          <w:snapToGrid w:val="0"/>
        </w:rPr>
        <w:t>"</w:t>
      </w:r>
      <w:r w:rsidRPr="00FF1309">
        <w:rPr>
          <w:iCs/>
          <w:snapToGrid w:val="0"/>
        </w:rPr>
        <w:t>.</w:t>
      </w:r>
    </w:p>
    <w:p w14:paraId="7BFC8F4B" w14:textId="77777777" w:rsidR="00047EF3" w:rsidRPr="00FF1309" w:rsidRDefault="00047EF3" w:rsidP="00047EF3">
      <w:pPr>
        <w:pStyle w:val="EX"/>
        <w:rPr>
          <w:iCs/>
          <w:snapToGrid w:val="0"/>
        </w:rPr>
      </w:pPr>
      <w:r w:rsidRPr="00FF1309">
        <w:t>[4]</w:t>
      </w:r>
      <w:r w:rsidRPr="00FF1309">
        <w:tab/>
        <w:t>IETF</w:t>
      </w:r>
      <w:r>
        <w:t> </w:t>
      </w:r>
      <w:r w:rsidRPr="00FF1309">
        <w:t>RFC</w:t>
      </w:r>
      <w:r>
        <w:t> </w:t>
      </w:r>
      <w:r w:rsidRPr="00FF1309">
        <w:t>5998</w:t>
      </w:r>
      <w:r>
        <w:t>:</w:t>
      </w:r>
      <w:r w:rsidRPr="00FF1309">
        <w:t xml:space="preserve"> </w:t>
      </w:r>
      <w:r>
        <w:rPr>
          <w:iCs/>
          <w:snapToGrid w:val="0"/>
        </w:rPr>
        <w:t>"</w:t>
      </w:r>
      <w:r w:rsidRPr="00FF1309">
        <w:t>An Extension for EAP-Only Authentication in IKEv2</w:t>
      </w:r>
      <w:r>
        <w:rPr>
          <w:iCs/>
          <w:snapToGrid w:val="0"/>
        </w:rPr>
        <w:t>"</w:t>
      </w:r>
      <w:r w:rsidRPr="00FF1309">
        <w:rPr>
          <w:iCs/>
          <w:snapToGrid w:val="0"/>
        </w:rPr>
        <w:t>.</w:t>
      </w:r>
    </w:p>
    <w:p w14:paraId="2312341F" w14:textId="77777777" w:rsidR="00047EF3" w:rsidRDefault="00047EF3" w:rsidP="00047EF3">
      <w:pPr>
        <w:pStyle w:val="EX"/>
      </w:pPr>
      <w:r w:rsidRPr="00FF1309">
        <w:t>[5]</w:t>
      </w:r>
      <w:r w:rsidRPr="00FF1309">
        <w:tab/>
        <w:t>IETF</w:t>
      </w:r>
      <w:r>
        <w:t> </w:t>
      </w:r>
      <w:r w:rsidRPr="00FF1309">
        <w:t>RFC</w:t>
      </w:r>
      <w:r>
        <w:t> </w:t>
      </w:r>
      <w:r w:rsidRPr="00FF1309">
        <w:t>4282</w:t>
      </w:r>
      <w:r>
        <w:t>:</w:t>
      </w:r>
      <w:r w:rsidRPr="00FF1309">
        <w:t xml:space="preserve"> </w:t>
      </w:r>
      <w:r>
        <w:t>"</w:t>
      </w:r>
      <w:r w:rsidRPr="00FF1309">
        <w:t>The Network Access Identifier</w:t>
      </w:r>
      <w:r>
        <w:t>"</w:t>
      </w:r>
      <w:r w:rsidRPr="00FF1309">
        <w:t>.</w:t>
      </w:r>
    </w:p>
    <w:p w14:paraId="0C66571E" w14:textId="77777777" w:rsidR="00047EF3" w:rsidRDefault="00047EF3" w:rsidP="00047EF3">
      <w:pPr>
        <w:pStyle w:val="EX"/>
      </w:pPr>
      <w:r w:rsidRPr="00D30B46">
        <w:t>[</w:t>
      </w:r>
      <w:r>
        <w:t>6</w:t>
      </w:r>
      <w:r w:rsidRPr="00D30B46">
        <w:t>]</w:t>
      </w:r>
      <w:r w:rsidRPr="00D30B46">
        <w:tab/>
        <w:t xml:space="preserve">IETF RFC 4861: </w:t>
      </w:r>
      <w:r>
        <w:t>"</w:t>
      </w:r>
      <w:r w:rsidRPr="00F00A74">
        <w:rPr>
          <w:noProof/>
        </w:rPr>
        <w:t>Neighbor</w:t>
      </w:r>
      <w:r w:rsidRPr="00D30B46">
        <w:t xml:space="preserve"> Discovery for IP version 6 (IPv6)</w:t>
      </w:r>
      <w:r>
        <w:t>"</w:t>
      </w:r>
      <w:r w:rsidRPr="00D30B46">
        <w:t>.</w:t>
      </w:r>
    </w:p>
    <w:p w14:paraId="4D28C2CF" w14:textId="77777777" w:rsidR="00047EF3" w:rsidRDefault="00047EF3" w:rsidP="00047EF3">
      <w:pPr>
        <w:pStyle w:val="EX"/>
      </w:pPr>
      <w:r>
        <w:t>[7</w:t>
      </w:r>
      <w:r w:rsidRPr="007E4907">
        <w:t>]</w:t>
      </w:r>
      <w:r w:rsidRPr="007E4907">
        <w:tab/>
        <w:t>3GPP</w:t>
      </w:r>
      <w:r>
        <w:t> </w:t>
      </w:r>
      <w:r w:rsidRPr="007E4907">
        <w:t>TS</w:t>
      </w:r>
      <w:r>
        <w:t> </w:t>
      </w:r>
      <w:r w:rsidRPr="007E4907">
        <w:t xml:space="preserve">23.040: </w:t>
      </w:r>
      <w:r>
        <w:t>"</w:t>
      </w:r>
      <w:r w:rsidRPr="007E4907">
        <w:t>Technical realization of the Short Message Service (SMS)</w:t>
      </w:r>
      <w:r>
        <w:t>"</w:t>
      </w:r>
      <w:r w:rsidRPr="007E4907">
        <w:t>.</w:t>
      </w:r>
    </w:p>
    <w:p w14:paraId="2FC65FC8" w14:textId="77777777" w:rsidR="00047EF3" w:rsidRDefault="00047EF3" w:rsidP="00047EF3">
      <w:pPr>
        <w:pStyle w:val="EX"/>
      </w:pPr>
      <w:r>
        <w:t>[8]</w:t>
      </w:r>
      <w:r>
        <w:tab/>
        <w:t>IETF </w:t>
      </w:r>
      <w:r>
        <w:rPr>
          <w:rFonts w:hint="eastAsia"/>
        </w:rPr>
        <w:t>RFC</w:t>
      </w:r>
      <w:r>
        <w:t> </w:t>
      </w:r>
      <w:r>
        <w:rPr>
          <w:rFonts w:hint="eastAsia"/>
        </w:rPr>
        <w:t xml:space="preserve">4862: </w:t>
      </w:r>
      <w:r>
        <w:t>"IPv6 Stateless Address Autoconfiguration".</w:t>
      </w:r>
    </w:p>
    <w:p w14:paraId="68555AAA" w14:textId="77777777" w:rsidR="00047EF3" w:rsidRDefault="00047EF3" w:rsidP="00047EF3">
      <w:pPr>
        <w:pStyle w:val="EX"/>
      </w:pPr>
      <w:r w:rsidRPr="00895E2C">
        <w:t>[</w:t>
      </w:r>
      <w:r>
        <w:t>9</w:t>
      </w:r>
      <w:r w:rsidRPr="00895E2C">
        <w:t>]</w:t>
      </w:r>
      <w:r w:rsidRPr="00895E2C">
        <w:tab/>
        <w:t>3GPP</w:t>
      </w:r>
      <w:r>
        <w:t> </w:t>
      </w:r>
      <w:r w:rsidRPr="00895E2C">
        <w:t>TS</w:t>
      </w:r>
      <w:r>
        <w:t> </w:t>
      </w:r>
      <w:r w:rsidRPr="00895E2C">
        <w:t xml:space="preserve">38.300: </w:t>
      </w:r>
      <w:r>
        <w:t>"</w:t>
      </w:r>
      <w:r w:rsidRPr="00895E2C">
        <w:t>NR and NG-RAN Overall Description; Stage 2</w:t>
      </w:r>
      <w:r>
        <w:t>"</w:t>
      </w:r>
      <w:r w:rsidRPr="00895E2C">
        <w:t>.</w:t>
      </w:r>
    </w:p>
    <w:p w14:paraId="2D8411E3" w14:textId="77777777" w:rsidR="00047EF3" w:rsidRDefault="00047EF3" w:rsidP="00047EF3">
      <w:pPr>
        <w:pStyle w:val="EX"/>
      </w:pPr>
      <w:r w:rsidRPr="002E4AB7">
        <w:t>[10]</w:t>
      </w:r>
      <w:r w:rsidRPr="002E4AB7">
        <w:tab/>
        <w:t>3GPP</w:t>
      </w:r>
      <w:r>
        <w:t> </w:t>
      </w:r>
      <w:r w:rsidRPr="002E4AB7">
        <w:t>TS</w:t>
      </w:r>
      <w:r>
        <w:t> </w:t>
      </w:r>
      <w:r w:rsidRPr="002E4AB7">
        <w:t xml:space="preserve">38.413: </w:t>
      </w:r>
      <w:r>
        <w:t>"</w:t>
      </w:r>
      <w:r w:rsidRPr="002E4AB7">
        <w:t>NG-RAN; NG Application Protocol (NGAP)</w:t>
      </w:r>
      <w:r>
        <w:t>"</w:t>
      </w:r>
      <w:r w:rsidRPr="002E4AB7">
        <w:t>.</w:t>
      </w:r>
    </w:p>
    <w:p w14:paraId="3EAEFB0B" w14:textId="77777777" w:rsidR="00047EF3" w:rsidRDefault="00047EF3" w:rsidP="00047EF3">
      <w:pPr>
        <w:pStyle w:val="EX"/>
        <w:rPr>
          <w:lang w:eastAsia="zh-CN"/>
        </w:rPr>
      </w:pPr>
      <w:r w:rsidRPr="005D1B97">
        <w:rPr>
          <w:rFonts w:hint="eastAsia"/>
          <w:lang w:eastAsia="zh-CN"/>
        </w:rPr>
        <w:t>[1</w:t>
      </w:r>
      <w:r>
        <w:rPr>
          <w:lang w:eastAsia="zh-CN"/>
        </w:rPr>
        <w:t>1</w:t>
      </w:r>
      <w:r w:rsidRPr="005D1B97">
        <w:rPr>
          <w:rFonts w:hint="eastAsia"/>
          <w:lang w:eastAsia="zh-CN"/>
        </w:rPr>
        <w:t>]</w:t>
      </w:r>
      <w:r w:rsidRPr="005D1B97">
        <w:rPr>
          <w:lang w:eastAsia="zh-CN"/>
        </w:rPr>
        <w:tab/>
      </w:r>
      <w:r w:rsidRPr="005D1B97">
        <w:rPr>
          <w:rFonts w:hint="eastAsia"/>
          <w:lang w:eastAsia="zh-CN"/>
        </w:rPr>
        <w:t>3GPP</w:t>
      </w:r>
      <w:r>
        <w:rPr>
          <w:lang w:eastAsia="zh-CN"/>
        </w:rPr>
        <w:t> </w:t>
      </w:r>
      <w:r w:rsidRPr="005D1B97">
        <w:rPr>
          <w:rFonts w:hint="eastAsia"/>
          <w:lang w:eastAsia="zh-CN"/>
        </w:rPr>
        <w:t>TS</w:t>
      </w:r>
      <w:r>
        <w:rPr>
          <w:lang w:eastAsia="zh-CN"/>
        </w:rPr>
        <w:t> </w:t>
      </w:r>
      <w:r w:rsidRPr="005D1B97">
        <w:rPr>
          <w:rFonts w:hint="eastAsia"/>
          <w:lang w:eastAsia="zh-CN"/>
        </w:rPr>
        <w:t>23.335:</w:t>
      </w:r>
      <w:r>
        <w:rPr>
          <w:lang w:eastAsia="zh-CN"/>
        </w:rPr>
        <w:t>"</w:t>
      </w:r>
      <w:r w:rsidRPr="005D1B97">
        <w:t xml:space="preserve"> </w:t>
      </w:r>
      <w:r w:rsidRPr="005D1B97">
        <w:rPr>
          <w:lang w:eastAsia="zh-CN"/>
        </w:rPr>
        <w:t>User Data Convergence (UDC); Technical realization and information flows;</w:t>
      </w:r>
      <w:r>
        <w:rPr>
          <w:lang w:eastAsia="zh-CN"/>
        </w:rPr>
        <w:tab/>
      </w:r>
      <w:r w:rsidRPr="005D1B97">
        <w:rPr>
          <w:lang w:eastAsia="zh-CN"/>
        </w:rPr>
        <w:t>Stage 2</w:t>
      </w:r>
      <w:r>
        <w:rPr>
          <w:lang w:eastAsia="zh-CN"/>
        </w:rPr>
        <w:t>"</w:t>
      </w:r>
      <w:r w:rsidRPr="005D1B97">
        <w:rPr>
          <w:rFonts w:hint="eastAsia"/>
          <w:lang w:eastAsia="zh-CN"/>
        </w:rPr>
        <w:t>.</w:t>
      </w:r>
    </w:p>
    <w:p w14:paraId="59E1BD12" w14:textId="77777777" w:rsidR="00047EF3" w:rsidRPr="003C7A94" w:rsidRDefault="00047EF3" w:rsidP="00047EF3">
      <w:pPr>
        <w:pStyle w:val="EX"/>
      </w:pPr>
      <w:r w:rsidRPr="003C7A94">
        <w:t>[12]</w:t>
      </w:r>
      <w:r w:rsidRPr="003C7A94">
        <w:tab/>
        <w:t>3GPP</w:t>
      </w:r>
      <w:r>
        <w:t> </w:t>
      </w:r>
      <w:r w:rsidRPr="003C7A94">
        <w:t>TS</w:t>
      </w:r>
      <w:r>
        <w:t> </w:t>
      </w:r>
      <w:r w:rsidRPr="003C7A94">
        <w:t>38.331: "NR; Radio Resource Control (RRC); Protocol Specification".</w:t>
      </w:r>
    </w:p>
    <w:p w14:paraId="441F40D8" w14:textId="77777777" w:rsidR="00047EF3" w:rsidRPr="003C7A94" w:rsidRDefault="00047EF3" w:rsidP="00047EF3">
      <w:pPr>
        <w:pStyle w:val="EX"/>
      </w:pPr>
      <w:r w:rsidRPr="003C7A94">
        <w:t>[13]</w:t>
      </w:r>
      <w:r w:rsidRPr="003C7A94">
        <w:tab/>
        <w:t>3GPP</w:t>
      </w:r>
      <w:r>
        <w:t> </w:t>
      </w:r>
      <w:r w:rsidRPr="003C7A94">
        <w:t>TS</w:t>
      </w:r>
      <w:r>
        <w:t> </w:t>
      </w:r>
      <w:r w:rsidRPr="003C7A94">
        <w:t>23.401: "General Packet Radio Service (GPRS) enhancements for Evolved Universal Terrestrial Radio Access Network (E-UTRAN) access".</w:t>
      </w:r>
    </w:p>
    <w:p w14:paraId="7E07681F" w14:textId="77777777" w:rsidR="00047EF3" w:rsidRPr="003C7A94" w:rsidRDefault="00047EF3" w:rsidP="00047EF3">
      <w:pPr>
        <w:pStyle w:val="EX"/>
      </w:pPr>
      <w:r w:rsidRPr="003C7A94">
        <w:t>[14]</w:t>
      </w:r>
      <w:r w:rsidRPr="003C7A94">
        <w:tab/>
        <w:t>3GPP</w:t>
      </w:r>
      <w:r>
        <w:t> </w:t>
      </w:r>
      <w:r w:rsidRPr="003C7A94">
        <w:t>TS</w:t>
      </w:r>
      <w:r>
        <w:t> </w:t>
      </w:r>
      <w:r w:rsidRPr="003C7A94">
        <w:t>23.221: "Architectural requirements</w:t>
      </w:r>
      <w:r w:rsidRPr="003C7A94" w:rsidDel="00D02D2E">
        <w:t xml:space="preserve"> </w:t>
      </w:r>
      <w:r w:rsidRPr="003C7A94">
        <w:t>".</w:t>
      </w:r>
    </w:p>
    <w:p w14:paraId="7D325C4D" w14:textId="77777777" w:rsidR="00047EF3" w:rsidRPr="003C7A94" w:rsidRDefault="00047EF3" w:rsidP="00047EF3">
      <w:pPr>
        <w:pStyle w:val="EX"/>
      </w:pPr>
      <w:r w:rsidRPr="003C7A94">
        <w:t>[15]</w:t>
      </w:r>
      <w:r w:rsidRPr="003C7A94">
        <w:tab/>
        <w:t>3GPP</w:t>
      </w:r>
      <w:r>
        <w:t> </w:t>
      </w:r>
      <w:r w:rsidRPr="003C7A94">
        <w:t>TS</w:t>
      </w:r>
      <w:r>
        <w:t> </w:t>
      </w:r>
      <w:r w:rsidRPr="003C7A94">
        <w:t>33.501: "Security Architecture and Procedures for 5G System".</w:t>
      </w:r>
    </w:p>
    <w:p w14:paraId="100BFDAC" w14:textId="77777777" w:rsidR="00047EF3" w:rsidRPr="003C7A94" w:rsidRDefault="00047EF3" w:rsidP="00047EF3">
      <w:pPr>
        <w:pStyle w:val="EX"/>
      </w:pPr>
      <w:r w:rsidRPr="003C7A94">
        <w:t>[16]</w:t>
      </w:r>
      <w:r w:rsidRPr="003C7A94">
        <w:tab/>
        <w:t>3GPP</w:t>
      </w:r>
      <w:r>
        <w:t> </w:t>
      </w:r>
      <w:r w:rsidRPr="003C7A94">
        <w:t>TS</w:t>
      </w:r>
      <w:r>
        <w:t> </w:t>
      </w:r>
      <w:r w:rsidRPr="003C7A94">
        <w:t>36.331: "Evolved Universal Terrestrial Radio Access (E-UTRA); Radio Resource Control (RRC); Protocol specification".</w:t>
      </w:r>
    </w:p>
    <w:p w14:paraId="370F612A" w14:textId="77777777" w:rsidR="00047EF3" w:rsidRPr="003C7A94" w:rsidRDefault="00047EF3" w:rsidP="00047EF3">
      <w:pPr>
        <w:pStyle w:val="EX"/>
      </w:pPr>
      <w:r w:rsidRPr="003C7A94">
        <w:t>[17]</w:t>
      </w:r>
      <w:r w:rsidRPr="003C7A94">
        <w:tab/>
        <w:t>3GPP</w:t>
      </w:r>
      <w:r>
        <w:t> </w:t>
      </w:r>
      <w:r w:rsidRPr="003C7A94">
        <w:t>TS</w:t>
      </w:r>
      <w:r>
        <w:t> </w:t>
      </w:r>
      <w:r w:rsidRPr="003C7A94">
        <w:t>29.500: "5G System; Technical Realization of Service Based Architecture; Stage 3".</w:t>
      </w:r>
    </w:p>
    <w:p w14:paraId="640F4C24" w14:textId="77777777" w:rsidR="00047EF3" w:rsidRPr="003C7A94" w:rsidRDefault="00047EF3" w:rsidP="00047EF3">
      <w:pPr>
        <w:pStyle w:val="EX"/>
      </w:pPr>
      <w:r w:rsidRPr="003C7A94">
        <w:t>[18]</w:t>
      </w:r>
      <w:r w:rsidRPr="003C7A94">
        <w:tab/>
        <w:t>3GPP</w:t>
      </w:r>
      <w:r>
        <w:t> </w:t>
      </w:r>
      <w:r w:rsidRPr="003C7A94">
        <w:t>TS</w:t>
      </w:r>
      <w:r>
        <w:t> </w:t>
      </w:r>
      <w:r w:rsidRPr="003C7A94">
        <w:t>29.518: "5G System; Access and Mobility Management Services; Stage 3".</w:t>
      </w:r>
    </w:p>
    <w:p w14:paraId="39E8F0A6" w14:textId="77777777" w:rsidR="00047EF3" w:rsidRPr="003C7A94" w:rsidRDefault="00047EF3" w:rsidP="00047EF3">
      <w:pPr>
        <w:pStyle w:val="EX"/>
      </w:pPr>
      <w:r w:rsidRPr="003C7A94">
        <w:t>[19]</w:t>
      </w:r>
      <w:r w:rsidRPr="003C7A94">
        <w:tab/>
        <w:t>3GPP</w:t>
      </w:r>
      <w:r>
        <w:t> </w:t>
      </w:r>
      <w:r w:rsidRPr="003C7A94">
        <w:t>TS</w:t>
      </w:r>
      <w:r>
        <w:t> </w:t>
      </w:r>
      <w:r w:rsidRPr="003C7A94">
        <w:t>29.519: "5G System; Usage of the Unified Data Repository service for Policy Control Data and Structured Data; Stage 3".</w:t>
      </w:r>
    </w:p>
    <w:p w14:paraId="3864D58A" w14:textId="77777777" w:rsidR="00047EF3" w:rsidRPr="003C7A94" w:rsidRDefault="00047EF3" w:rsidP="00047EF3">
      <w:pPr>
        <w:pStyle w:val="EX"/>
      </w:pPr>
      <w:r w:rsidRPr="003C7A94">
        <w:t>[20]</w:t>
      </w:r>
      <w:r w:rsidRPr="003C7A94">
        <w:tab/>
        <w:t>3GPP</w:t>
      </w:r>
      <w:r>
        <w:t> </w:t>
      </w:r>
      <w:r w:rsidRPr="003C7A94">
        <w:t>TS</w:t>
      </w:r>
      <w:r>
        <w:t> </w:t>
      </w:r>
      <w:r w:rsidRPr="003C7A94">
        <w:t>23.503: "Policy and Charging Control Framework for the 5G System ".</w:t>
      </w:r>
    </w:p>
    <w:p w14:paraId="0F60E2AE" w14:textId="77777777" w:rsidR="00047EF3" w:rsidRPr="003C7A94" w:rsidRDefault="00047EF3" w:rsidP="00047EF3">
      <w:pPr>
        <w:pStyle w:val="EX"/>
      </w:pPr>
      <w:r w:rsidRPr="003C7A94">
        <w:t>[21]</w:t>
      </w:r>
      <w:r w:rsidRPr="003C7A94">
        <w:tab/>
        <w:t>IETF RFC 4191: "Default Router Preferences and More-Specific Routes".</w:t>
      </w:r>
    </w:p>
    <w:p w14:paraId="12E4F4FF" w14:textId="77777777" w:rsidR="00047EF3" w:rsidRPr="003C7A94" w:rsidRDefault="00047EF3" w:rsidP="00047EF3">
      <w:pPr>
        <w:pStyle w:val="EX"/>
      </w:pPr>
      <w:r w:rsidRPr="003C7A94">
        <w:t>[22]</w:t>
      </w:r>
      <w:r w:rsidRPr="003C7A94">
        <w:tab/>
        <w:t>3GPP</w:t>
      </w:r>
      <w:r>
        <w:t> </w:t>
      </w:r>
      <w:r w:rsidRPr="003C7A94">
        <w:t>TS</w:t>
      </w:r>
      <w:r>
        <w:t> </w:t>
      </w:r>
      <w:r w:rsidRPr="003C7A94">
        <w:t>23.122: "Non-Access-Stratum (NAS) functions related to Mobile Station in idle mode".</w:t>
      </w:r>
    </w:p>
    <w:p w14:paraId="74978E8F" w14:textId="77777777" w:rsidR="00047EF3" w:rsidRPr="003C7A94" w:rsidRDefault="00047EF3" w:rsidP="00047EF3">
      <w:pPr>
        <w:pStyle w:val="EX"/>
      </w:pPr>
      <w:r w:rsidRPr="003C7A94">
        <w:t>[23]</w:t>
      </w:r>
      <w:r w:rsidRPr="003C7A94">
        <w:tab/>
        <w:t>3GPP</w:t>
      </w:r>
      <w:r>
        <w:t> </w:t>
      </w:r>
      <w:r w:rsidRPr="003C7A94">
        <w:t>TS</w:t>
      </w:r>
      <w:r>
        <w:t> </w:t>
      </w:r>
      <w:r w:rsidRPr="003C7A94">
        <w:t>23.682: "Architecture enhancements to facilitate communications with packet data networks and applications".</w:t>
      </w:r>
    </w:p>
    <w:p w14:paraId="7544FF6E" w14:textId="77777777" w:rsidR="00047EF3" w:rsidRDefault="00047EF3" w:rsidP="00047EF3">
      <w:pPr>
        <w:pStyle w:val="EX"/>
      </w:pPr>
      <w:r w:rsidRPr="003C7A94">
        <w:lastRenderedPageBreak/>
        <w:t>[2</w:t>
      </w:r>
      <w:r>
        <w:t>4</w:t>
      </w:r>
      <w:r w:rsidRPr="003C7A94">
        <w:t>]</w:t>
      </w:r>
      <w:r w:rsidRPr="003C7A94">
        <w:tab/>
        <w:t>3GPP</w:t>
      </w:r>
      <w:r>
        <w:t> </w:t>
      </w:r>
      <w:r w:rsidRPr="003C7A94">
        <w:t>TS</w:t>
      </w:r>
      <w:r>
        <w:t> </w:t>
      </w:r>
      <w:r w:rsidRPr="003C7A94">
        <w:t>23.</w:t>
      </w:r>
      <w:r>
        <w:t>203</w:t>
      </w:r>
      <w:r w:rsidRPr="003C7A94">
        <w:t>: "</w:t>
      </w:r>
      <w:r>
        <w:t>Policy and charging control architecture</w:t>
      </w:r>
      <w:r w:rsidRPr="003C7A94">
        <w:t>".</w:t>
      </w:r>
    </w:p>
    <w:p w14:paraId="730805FC" w14:textId="77777777" w:rsidR="00047EF3" w:rsidRPr="00B83B73" w:rsidRDefault="00047EF3" w:rsidP="00047EF3">
      <w:pPr>
        <w:pStyle w:val="EX"/>
      </w:pPr>
      <w:r w:rsidRPr="00910E68">
        <w:t>[</w:t>
      </w:r>
      <w:r w:rsidRPr="006A6975">
        <w:t>25</w:t>
      </w:r>
      <w:r w:rsidRPr="00910E68">
        <w:t>]</w:t>
      </w:r>
      <w:r w:rsidRPr="00910E68">
        <w:tab/>
        <w:t>3GPP</w:t>
      </w:r>
      <w:r>
        <w:t> </w:t>
      </w:r>
      <w:r w:rsidRPr="00910E68">
        <w:t>TS</w:t>
      </w:r>
      <w:r>
        <w:t> </w:t>
      </w:r>
      <w:r w:rsidRPr="00910E68">
        <w:t>24.50</w:t>
      </w:r>
      <w:r w:rsidRPr="00B83B73">
        <w:t>1: "Non-Access-Stratum (NAS) protocol for 5G System (5GS); Stage 3".</w:t>
      </w:r>
    </w:p>
    <w:p w14:paraId="15DA8B76" w14:textId="77777777" w:rsidR="00047EF3" w:rsidRPr="00B83B73" w:rsidRDefault="00047EF3" w:rsidP="00047EF3">
      <w:pPr>
        <w:pStyle w:val="EX"/>
      </w:pPr>
      <w:r w:rsidRPr="00B83B73">
        <w:t>[26]</w:t>
      </w:r>
      <w:r w:rsidRPr="00B83B73">
        <w:tab/>
        <w:t>3GPP</w:t>
      </w:r>
      <w:r>
        <w:t> </w:t>
      </w:r>
      <w:r w:rsidRPr="00B83B73">
        <w:t>TS</w:t>
      </w:r>
      <w:r>
        <w:t> </w:t>
      </w:r>
      <w:r w:rsidRPr="00B83B73">
        <w:t>23.402: "Architecture enhancements for non-3GPP accesses".</w:t>
      </w:r>
    </w:p>
    <w:p w14:paraId="7C24EB88" w14:textId="77777777" w:rsidR="00047EF3" w:rsidRPr="00B83B73" w:rsidRDefault="00047EF3" w:rsidP="00047EF3">
      <w:pPr>
        <w:pStyle w:val="EX"/>
      </w:pPr>
      <w:r w:rsidRPr="00B83B73">
        <w:t>[27]</w:t>
      </w:r>
      <w:r w:rsidRPr="00B83B73">
        <w:tab/>
        <w:t>OMA-TS-ULP-V2_0_3</w:t>
      </w:r>
      <w:r w:rsidRPr="00B83B73">
        <w:rPr>
          <w:lang w:val="en-CA"/>
        </w:rPr>
        <w:t>:</w:t>
      </w:r>
      <w:r w:rsidRPr="00B83B73">
        <w:t xml:space="preserve"> "UserPlane Location Protocol".</w:t>
      </w:r>
    </w:p>
    <w:p w14:paraId="2F6CAD0E" w14:textId="77777777" w:rsidR="00047EF3" w:rsidRPr="00B83B73" w:rsidRDefault="00047EF3" w:rsidP="00047EF3">
      <w:pPr>
        <w:pStyle w:val="EX"/>
      </w:pPr>
      <w:r w:rsidRPr="00A635A3">
        <w:t>[28</w:t>
      </w:r>
      <w:r w:rsidRPr="00B83B73">
        <w:t>]</w:t>
      </w:r>
      <w:r w:rsidRPr="00B83B73">
        <w:tab/>
        <w:t>3GPP</w:t>
      </w:r>
      <w:r>
        <w:t> </w:t>
      </w:r>
      <w:r w:rsidRPr="00B83B73">
        <w:t>TS</w:t>
      </w:r>
      <w:r>
        <w:t> </w:t>
      </w:r>
      <w:r w:rsidRPr="00B83B73">
        <w:t>23.167</w:t>
      </w:r>
      <w:r w:rsidRPr="00B83B73">
        <w:rPr>
          <w:lang w:val="en-CA"/>
        </w:rPr>
        <w:t>:</w:t>
      </w:r>
      <w:r w:rsidRPr="00B83B73">
        <w:t xml:space="preserve"> "IP Multimedia Subsystem (IMS) emergency sessions".</w:t>
      </w:r>
    </w:p>
    <w:p w14:paraId="7737B43F" w14:textId="77777777" w:rsidR="00047EF3" w:rsidRPr="00B83B73" w:rsidRDefault="00047EF3" w:rsidP="00047EF3">
      <w:pPr>
        <w:pStyle w:val="EX"/>
      </w:pPr>
      <w:r w:rsidRPr="00B83B73">
        <w:t>[29]</w:t>
      </w:r>
      <w:r w:rsidRPr="00B83B73">
        <w:tab/>
        <w:t>3GPP</w:t>
      </w:r>
      <w:r>
        <w:t> </w:t>
      </w:r>
      <w:r w:rsidRPr="00B83B73">
        <w:t>TS</w:t>
      </w:r>
      <w:r>
        <w:t> </w:t>
      </w:r>
      <w:r w:rsidRPr="00B83B73">
        <w:t>23.271</w:t>
      </w:r>
      <w:r w:rsidRPr="00B83B73">
        <w:rPr>
          <w:lang w:val="en-CA"/>
        </w:rPr>
        <w:t xml:space="preserve">: </w:t>
      </w:r>
      <w:r w:rsidRPr="00B83B73">
        <w:t>"Functional stage 2 description of Location Services (LCS)".</w:t>
      </w:r>
    </w:p>
    <w:p w14:paraId="2F0ABDA3" w14:textId="77777777" w:rsidR="00047EF3" w:rsidRPr="00B83B73" w:rsidRDefault="00047EF3" w:rsidP="00047EF3">
      <w:pPr>
        <w:pStyle w:val="EX"/>
      </w:pPr>
      <w:r w:rsidRPr="00B83B73">
        <w:t>[30]</w:t>
      </w:r>
      <w:r w:rsidRPr="00B83B73">
        <w:tab/>
        <w:t>3GPP</w:t>
      </w:r>
      <w:r>
        <w:t> </w:t>
      </w:r>
      <w:r w:rsidRPr="00B83B73">
        <w:t>TS</w:t>
      </w:r>
      <w:r>
        <w:t> </w:t>
      </w:r>
      <w:r w:rsidRPr="00B83B73">
        <w:t>36.355</w:t>
      </w:r>
      <w:r w:rsidRPr="00B83B73">
        <w:rPr>
          <w:lang w:val="en-CA"/>
        </w:rPr>
        <w:t xml:space="preserve">: </w:t>
      </w:r>
      <w:r w:rsidRPr="00B83B73">
        <w:t>"LTE Positioning Protocol (LPP)".</w:t>
      </w:r>
    </w:p>
    <w:p w14:paraId="4A19EDA8" w14:textId="77777777" w:rsidR="00047EF3" w:rsidRDefault="00047EF3" w:rsidP="00047EF3">
      <w:pPr>
        <w:pStyle w:val="EX"/>
      </w:pPr>
      <w:r w:rsidRPr="00B83B73">
        <w:t>[</w:t>
      </w:r>
      <w:r w:rsidRPr="00A635A3">
        <w:t>31</w:t>
      </w:r>
      <w:r w:rsidRPr="00B83B73">
        <w:t>]</w:t>
      </w:r>
      <w:r w:rsidRPr="00B83B73">
        <w:tab/>
        <w:t>3GPP</w:t>
      </w:r>
      <w:r>
        <w:t> </w:t>
      </w:r>
      <w:r w:rsidRPr="00B83B73">
        <w:t>TS</w:t>
      </w:r>
      <w:r>
        <w:t> </w:t>
      </w:r>
      <w:r w:rsidRPr="00B83B73">
        <w:t>38.455</w:t>
      </w:r>
      <w:r w:rsidRPr="00B83B73">
        <w:rPr>
          <w:lang w:val="en-CA"/>
        </w:rPr>
        <w:t>:</w:t>
      </w:r>
      <w:r w:rsidRPr="00B83B73">
        <w:t xml:space="preserve"> "NR Positioni</w:t>
      </w:r>
      <w:r w:rsidRPr="00503941">
        <w:t xml:space="preserve">ng Protocol </w:t>
      </w:r>
      <w:r>
        <w:t>A (NR</w:t>
      </w:r>
      <w:r w:rsidRPr="00503941">
        <w:t>PP</w:t>
      </w:r>
      <w:r>
        <w:t>a</w:t>
      </w:r>
      <w:r w:rsidRPr="00503941">
        <w:t>)</w:t>
      </w:r>
      <w:r w:rsidRPr="003C7A94">
        <w:t>"</w:t>
      </w:r>
      <w:r w:rsidRPr="00503941">
        <w:t>.</w:t>
      </w:r>
    </w:p>
    <w:p w14:paraId="5FBF1EE5" w14:textId="77777777" w:rsidR="00047EF3" w:rsidRDefault="00047EF3" w:rsidP="00047EF3">
      <w:pPr>
        <w:pStyle w:val="EX"/>
      </w:pPr>
      <w:r w:rsidRPr="00976CC9">
        <w:t>[32]</w:t>
      </w:r>
      <w:r w:rsidRPr="00976CC9">
        <w:tab/>
        <w:t>3GPP</w:t>
      </w:r>
      <w:r>
        <w:t> </w:t>
      </w:r>
      <w:r w:rsidRPr="00976CC9">
        <w:t>TS</w:t>
      </w:r>
      <w:r>
        <w:t> </w:t>
      </w:r>
      <w:r w:rsidRPr="00976CC9">
        <w:t>29.507: "Access and Mobility Policy Control Service;</w:t>
      </w:r>
      <w:r>
        <w:t xml:space="preserve"> </w:t>
      </w:r>
      <w:r w:rsidRPr="00976CC9">
        <w:t>Stage 3"</w:t>
      </w:r>
      <w:r>
        <w:t>.</w:t>
      </w:r>
    </w:p>
    <w:p w14:paraId="4211215D" w14:textId="77777777" w:rsidR="00047EF3" w:rsidRPr="00976CC9" w:rsidRDefault="00047EF3" w:rsidP="00047EF3">
      <w:pPr>
        <w:pStyle w:val="EX"/>
      </w:pPr>
      <w:r w:rsidRPr="00B6630E">
        <w:t>[</w:t>
      </w:r>
      <w:r>
        <w:t>33</w:t>
      </w:r>
      <w:r w:rsidRPr="00B6630E">
        <w:t>]</w:t>
      </w:r>
      <w:r w:rsidRPr="00B6630E">
        <w:tab/>
        <w:t>3GPP</w:t>
      </w:r>
      <w:r>
        <w:t> </w:t>
      </w:r>
      <w:r w:rsidRPr="00B6630E">
        <w:t>TS</w:t>
      </w:r>
      <w:r>
        <w:t> </w:t>
      </w:r>
      <w:r w:rsidRPr="00B6630E">
        <w:t>23.003: "Numbering, Addressing and Identification".</w:t>
      </w:r>
    </w:p>
    <w:p w14:paraId="2639D563" w14:textId="77777777" w:rsidR="00047EF3" w:rsidRPr="00976CC9" w:rsidRDefault="00047EF3" w:rsidP="00047EF3">
      <w:pPr>
        <w:pStyle w:val="EX"/>
      </w:pPr>
      <w:r w:rsidRPr="00B6630E">
        <w:t>[</w:t>
      </w:r>
      <w:r>
        <w:t>34</w:t>
      </w:r>
      <w:r w:rsidRPr="00B6630E">
        <w:t>]</w:t>
      </w:r>
      <w:r w:rsidRPr="00B6630E">
        <w:tab/>
        <w:t>3GPP</w:t>
      </w:r>
      <w:r>
        <w:t> TS 32.240: "Charging management; Charging architecture and principles".</w:t>
      </w:r>
    </w:p>
    <w:p w14:paraId="13BC0053" w14:textId="77777777" w:rsidR="00047EF3" w:rsidRPr="00976CC9" w:rsidRDefault="00047EF3" w:rsidP="00047EF3">
      <w:pPr>
        <w:pStyle w:val="EX"/>
      </w:pPr>
      <w:r w:rsidRPr="00B6630E">
        <w:t>[</w:t>
      </w:r>
      <w:r>
        <w:t>35</w:t>
      </w:r>
      <w:r w:rsidRPr="00B6630E">
        <w:t>]</w:t>
      </w:r>
      <w:r w:rsidRPr="00B6630E">
        <w:tab/>
        <w:t>3GPP</w:t>
      </w:r>
      <w:r>
        <w:t> TS 23.251: "Network sharing; Architecture and functional description".</w:t>
      </w:r>
    </w:p>
    <w:p w14:paraId="2E651CF6" w14:textId="77777777" w:rsidR="00047EF3" w:rsidRDefault="00047EF3" w:rsidP="00047EF3">
      <w:pPr>
        <w:pStyle w:val="EX"/>
      </w:pPr>
      <w:r w:rsidRPr="00976CC9">
        <w:t>[3</w:t>
      </w:r>
      <w:r>
        <w:t>6</w:t>
      </w:r>
      <w:r w:rsidRPr="00976CC9">
        <w:t>]</w:t>
      </w:r>
      <w:r w:rsidRPr="00976CC9">
        <w:tab/>
        <w:t>3GPP</w:t>
      </w:r>
      <w:r>
        <w:t> </w:t>
      </w:r>
      <w:r w:rsidRPr="00976CC9">
        <w:t>TS</w:t>
      </w:r>
      <w:r>
        <w:t> </w:t>
      </w:r>
      <w:r w:rsidRPr="00976CC9">
        <w:t>29.50</w:t>
      </w:r>
      <w:r>
        <w:t>2</w:t>
      </w:r>
      <w:r w:rsidRPr="00976CC9">
        <w:t>: "</w:t>
      </w:r>
      <w:r>
        <w:t>5G System; Session Management Services; Stage 3</w:t>
      </w:r>
      <w:r w:rsidRPr="00976CC9">
        <w:t>"</w:t>
      </w:r>
      <w:r>
        <w:t>.</w:t>
      </w:r>
    </w:p>
    <w:p w14:paraId="7814D4AB" w14:textId="77777777" w:rsidR="00047EF3" w:rsidRDefault="00047EF3" w:rsidP="00047EF3">
      <w:pPr>
        <w:pStyle w:val="EX"/>
      </w:pPr>
      <w:r w:rsidRPr="00976CC9">
        <w:t>[3</w:t>
      </w:r>
      <w:r>
        <w:t>7</w:t>
      </w:r>
      <w:r w:rsidRPr="00976CC9">
        <w:t>]</w:t>
      </w:r>
      <w:r w:rsidRPr="00976CC9">
        <w:tab/>
        <w:t>3GPP</w:t>
      </w:r>
      <w:r>
        <w:t> </w:t>
      </w:r>
      <w:r w:rsidRPr="00976CC9">
        <w:t>TS</w:t>
      </w:r>
      <w:r>
        <w:t> </w:t>
      </w:r>
      <w:r w:rsidRPr="00976CC9">
        <w:t>29.5</w:t>
      </w:r>
      <w:r>
        <w:t>10</w:t>
      </w:r>
      <w:r w:rsidRPr="00976CC9">
        <w:t>: "</w:t>
      </w:r>
      <w:r>
        <w:t>5G System; Network function repository services; Stage 3</w:t>
      </w:r>
      <w:r w:rsidRPr="00976CC9">
        <w:t>"</w:t>
      </w:r>
      <w:r>
        <w:t>.</w:t>
      </w:r>
    </w:p>
    <w:p w14:paraId="522F9304" w14:textId="77777777" w:rsidR="00047EF3" w:rsidRDefault="00047EF3" w:rsidP="00047EF3">
      <w:pPr>
        <w:pStyle w:val="EX"/>
      </w:pPr>
      <w:r w:rsidRPr="00976CC9">
        <w:t>[3</w:t>
      </w:r>
      <w:r>
        <w:t>8</w:t>
      </w:r>
      <w:r w:rsidRPr="00976CC9">
        <w:t>]</w:t>
      </w:r>
      <w:r w:rsidRPr="00976CC9">
        <w:tab/>
        <w:t>3GPP</w:t>
      </w:r>
      <w:r>
        <w:t> </w:t>
      </w:r>
      <w:r w:rsidRPr="00976CC9">
        <w:t>TS</w:t>
      </w:r>
      <w:r>
        <w:t> 23.380: "IMS Restoration Procedures".</w:t>
      </w:r>
    </w:p>
    <w:p w14:paraId="0627D3B4" w14:textId="77777777" w:rsidR="00047EF3" w:rsidRDefault="00047EF3" w:rsidP="00047EF3">
      <w:pPr>
        <w:pStyle w:val="EX"/>
      </w:pPr>
      <w:r w:rsidRPr="00976CC9">
        <w:t>[3</w:t>
      </w:r>
      <w:r>
        <w:t>9</w:t>
      </w:r>
      <w:r w:rsidRPr="00976CC9">
        <w:t>]</w:t>
      </w:r>
      <w:r w:rsidRPr="00976CC9">
        <w:tab/>
        <w:t>3GPP</w:t>
      </w:r>
      <w:r>
        <w:t> </w:t>
      </w:r>
      <w:r w:rsidRPr="00976CC9">
        <w:t>TS</w:t>
      </w:r>
      <w:r>
        <w:t> 32.421: "Telecommunication management; Subscriber and equipment trace; Trace concepts and requirements".</w:t>
      </w:r>
    </w:p>
    <w:p w14:paraId="40F14C4D" w14:textId="77777777" w:rsidR="00047EF3" w:rsidRDefault="00047EF3" w:rsidP="00047EF3">
      <w:pPr>
        <w:pStyle w:val="EX"/>
        <w:rPr>
          <w:ins w:id="6" w:author="S2-1812648" w:date="2018-12-18T11:49:00Z"/>
        </w:rPr>
      </w:pPr>
      <w:r w:rsidRPr="00976CC9">
        <w:t>[</w:t>
      </w:r>
      <w:r>
        <w:t>40</w:t>
      </w:r>
      <w:r w:rsidRPr="00976CC9">
        <w:t>]</w:t>
      </w:r>
      <w:r w:rsidRPr="00976CC9">
        <w:tab/>
      </w:r>
      <w:r>
        <w:t>IETF RFC 4555: "IKEv2 Mobility and Multihoming Protocol (MOBIKE)".</w:t>
      </w:r>
    </w:p>
    <w:p w14:paraId="0408EA63" w14:textId="77777777" w:rsidR="00047EF3" w:rsidRDefault="00047EF3" w:rsidP="00047EF3">
      <w:pPr>
        <w:pStyle w:val="EX"/>
        <w:rPr>
          <w:ins w:id="7" w:author="S2-1812648" w:date="2018-12-18T11:50:00Z"/>
        </w:rPr>
      </w:pPr>
      <w:ins w:id="8" w:author="S2-1812648" w:date="2018-12-18T11:49:00Z">
        <w:r>
          <w:t>[Y]</w:t>
        </w:r>
        <w:r>
          <w:tab/>
        </w:r>
        <w:r w:rsidRPr="00047EF3">
          <w:t>CableLabs DOCSIS MULPI: "Data-Over-Cable Service Interface Specifications DOCSIS 3.1, MAC and Upper Layer Protocols Interface Specification".</w:t>
        </w:r>
      </w:ins>
    </w:p>
    <w:p w14:paraId="65148538" w14:textId="77777777" w:rsidR="00047EF3" w:rsidRDefault="00047EF3" w:rsidP="00047EF3">
      <w:pPr>
        <w:pStyle w:val="EX"/>
        <w:rPr>
          <w:ins w:id="9" w:author="S2-1812648" w:date="2018-12-18T11:51:00Z"/>
        </w:rPr>
      </w:pPr>
      <w:ins w:id="10" w:author="S2-1812648" w:date="2018-12-18T11:50:00Z">
        <w:r>
          <w:t>[X]</w:t>
        </w:r>
        <w:r>
          <w:tab/>
          <w:t>BBF TR-124</w:t>
        </w:r>
        <w:r w:rsidRPr="00047EF3">
          <w:t xml:space="preserve"> </w:t>
        </w:r>
      </w:ins>
      <w:ins w:id="11" w:author="S2-1812648" w:date="2018-12-18T11:52:00Z">
        <w:r>
          <w:t xml:space="preserve">issue </w:t>
        </w:r>
      </w:ins>
      <w:ins w:id="12" w:author="S2-1812648" w:date="2018-12-18T11:53:00Z">
        <w:r>
          <w:t xml:space="preserve">5 </w:t>
        </w:r>
      </w:ins>
      <w:ins w:id="13" w:author="S2-1812648" w:date="2018-12-18T11:50:00Z">
        <w:r w:rsidRPr="00047EF3">
          <w:t>"Functional Requirements for Broadband Residential Gateway Devices".</w:t>
        </w:r>
      </w:ins>
    </w:p>
    <w:p w14:paraId="5F47AA75" w14:textId="77777777" w:rsidR="00047EF3" w:rsidRDefault="00047EF3" w:rsidP="00047EF3">
      <w:pPr>
        <w:pStyle w:val="EX"/>
        <w:rPr>
          <w:ins w:id="14" w:author="S2-1812648" w:date="2018-12-18T11:52:00Z"/>
        </w:rPr>
      </w:pPr>
      <w:ins w:id="15" w:author="S2-1812648" w:date="2018-12-18T11:51:00Z">
        <w:r>
          <w:t>[W]</w:t>
        </w:r>
        <w:r>
          <w:tab/>
          <w:t>BBF TR-101</w:t>
        </w:r>
        <w:r w:rsidRPr="00047EF3">
          <w:t xml:space="preserve"> </w:t>
        </w:r>
      </w:ins>
      <w:ins w:id="16" w:author="S2-1812648" w:date="2018-12-18T11:52:00Z">
        <w:r>
          <w:t xml:space="preserve">issue 2 </w:t>
        </w:r>
      </w:ins>
      <w:ins w:id="17" w:author="S2-1812648" w:date="2018-12-18T11:51:00Z">
        <w:r w:rsidRPr="00047EF3">
          <w:t>"Migration to Ethernet-Based Broadband Aggregation".</w:t>
        </w:r>
      </w:ins>
    </w:p>
    <w:p w14:paraId="5B6320AC" w14:textId="77777777" w:rsidR="00047EF3" w:rsidRDefault="00047EF3" w:rsidP="00047EF3">
      <w:pPr>
        <w:pStyle w:val="EX"/>
      </w:pPr>
      <w:ins w:id="18" w:author="S2-1812648" w:date="2018-12-18T11:52:00Z">
        <w:r>
          <w:t>[Z]</w:t>
        </w:r>
        <w:r>
          <w:tab/>
        </w:r>
        <w:r w:rsidRPr="004C7E51">
          <w:t>BBF TR-178 issue 1</w:t>
        </w:r>
        <w:r>
          <w:t xml:space="preserve"> </w:t>
        </w:r>
        <w:r w:rsidRPr="004C7E51">
          <w:t>"Multi-service Broadband Network Architecture and Nodal Requirements".</w:t>
        </w:r>
      </w:ins>
    </w:p>
    <w:p w14:paraId="7E2ED5D5" w14:textId="4C09800F" w:rsidR="00986592" w:rsidRDefault="00986592" w:rsidP="00047EF3">
      <w:pPr>
        <w:pStyle w:val="EX"/>
        <w:rPr>
          <w:ins w:id="19" w:author="Huawei2" w:date="2019-01-14T16:47:00Z"/>
        </w:rPr>
      </w:pPr>
      <w:ins w:id="20" w:author="Huawei2" w:date="2019-01-14T16:43:00Z">
        <w:r>
          <w:t>[X1]</w:t>
        </w:r>
        <w:r>
          <w:tab/>
          <w:t>BBF WT-</w:t>
        </w:r>
      </w:ins>
      <w:ins w:id="21" w:author="Huawei2" w:date="2019-01-14T16:48:00Z">
        <w:r>
          <w:t>456 “AGF</w:t>
        </w:r>
        <w:r w:rsidRPr="00986592">
          <w:t xml:space="preserve"> Functional Requirements</w:t>
        </w:r>
        <w:r>
          <w:t>”</w:t>
        </w:r>
      </w:ins>
    </w:p>
    <w:p w14:paraId="46892B05" w14:textId="2009AE21" w:rsidR="00986592" w:rsidRDefault="00986592" w:rsidP="00047EF3">
      <w:pPr>
        <w:pStyle w:val="EX"/>
      </w:pPr>
      <w:ins w:id="22" w:author="Huawei2" w:date="2019-01-14T16:47:00Z">
        <w:r>
          <w:t>[X2]</w:t>
        </w:r>
        <w:r>
          <w:tab/>
          <w:t xml:space="preserve">BBF WT-457 </w:t>
        </w:r>
      </w:ins>
      <w:ins w:id="23" w:author="Huawei2" w:date="2019-01-14T16:48:00Z">
        <w:r>
          <w:t>“</w:t>
        </w:r>
      </w:ins>
      <w:ins w:id="24" w:author="Huawei2" w:date="2019-01-14T16:47:00Z">
        <w:r w:rsidRPr="00986592">
          <w:t>FMIF Functional Requirements</w:t>
        </w:r>
      </w:ins>
      <w:ins w:id="25" w:author="Huawei2" w:date="2019-01-14T16:48:00Z">
        <w:r>
          <w:t>”</w:t>
        </w:r>
      </w:ins>
    </w:p>
    <w:p w14:paraId="04E93BFB" w14:textId="77777777" w:rsidR="001E41F3" w:rsidRDefault="001E41F3">
      <w:pPr>
        <w:rPr>
          <w:noProof/>
        </w:rPr>
      </w:pPr>
    </w:p>
    <w:p w14:paraId="02AEC954" w14:textId="77777777" w:rsidR="00047EF3" w:rsidRDefault="00047EF3">
      <w:pPr>
        <w:rPr>
          <w:noProof/>
        </w:rPr>
      </w:pPr>
    </w:p>
    <w:p w14:paraId="066E5763" w14:textId="77777777" w:rsidR="00047EF3" w:rsidRPr="00393561" w:rsidRDefault="00047EF3" w:rsidP="00047EF3">
      <w:pPr>
        <w:rPr>
          <w:b/>
          <w:noProof/>
          <w:color w:val="FF0000"/>
          <w:sz w:val="24"/>
        </w:rPr>
      </w:pPr>
      <w:r w:rsidRPr="00393561">
        <w:rPr>
          <w:b/>
          <w:noProof/>
          <w:color w:val="FF0000"/>
          <w:sz w:val="24"/>
        </w:rPr>
        <w:t xml:space="preserve">******************************* </w:t>
      </w:r>
      <w:r>
        <w:rPr>
          <w:b/>
          <w:noProof/>
          <w:color w:val="FF0000"/>
          <w:sz w:val="24"/>
        </w:rPr>
        <w:t>end</w:t>
      </w:r>
      <w:r w:rsidRPr="00393561">
        <w:rPr>
          <w:b/>
          <w:noProof/>
          <w:color w:val="FF0000"/>
          <w:sz w:val="24"/>
        </w:rPr>
        <w:t xml:space="preserve">  1</w:t>
      </w:r>
      <w:r w:rsidRPr="00393561">
        <w:rPr>
          <w:b/>
          <w:noProof/>
          <w:color w:val="FF0000"/>
          <w:sz w:val="24"/>
          <w:vertAlign w:val="superscript"/>
        </w:rPr>
        <w:t>st</w:t>
      </w:r>
      <w:r w:rsidRPr="00393561">
        <w:rPr>
          <w:b/>
          <w:noProof/>
          <w:color w:val="FF0000"/>
          <w:sz w:val="24"/>
        </w:rPr>
        <w:t xml:space="preserve"> changes *********************</w:t>
      </w:r>
    </w:p>
    <w:p w14:paraId="1A385348" w14:textId="77777777" w:rsidR="00601590" w:rsidRPr="00393561" w:rsidRDefault="00601590" w:rsidP="00601590">
      <w:pPr>
        <w:rPr>
          <w:b/>
          <w:noProof/>
          <w:color w:val="FF0000"/>
          <w:sz w:val="24"/>
        </w:rPr>
      </w:pPr>
      <w:r w:rsidRPr="00393561">
        <w:rPr>
          <w:b/>
          <w:noProof/>
          <w:color w:val="FF0000"/>
          <w:sz w:val="24"/>
        </w:rPr>
        <w:t xml:space="preserve">******************************* start  </w:t>
      </w:r>
      <w:r>
        <w:rPr>
          <w:b/>
          <w:noProof/>
          <w:color w:val="FF0000"/>
          <w:sz w:val="24"/>
        </w:rPr>
        <w:t>2nd</w:t>
      </w:r>
      <w:r w:rsidRPr="00393561">
        <w:rPr>
          <w:b/>
          <w:noProof/>
          <w:color w:val="FF0000"/>
          <w:sz w:val="24"/>
        </w:rPr>
        <w:t xml:space="preserve"> changes *********************</w:t>
      </w:r>
    </w:p>
    <w:p w14:paraId="7DDFA740" w14:textId="77777777" w:rsidR="00601590" w:rsidRPr="009E0DE1" w:rsidRDefault="00601590" w:rsidP="00601590">
      <w:pPr>
        <w:pStyle w:val="Heading2"/>
      </w:pPr>
      <w:bookmarkStart w:id="26" w:name="_Toc524945831"/>
      <w:r w:rsidRPr="009E0DE1">
        <w:t>3.1</w:t>
      </w:r>
      <w:r w:rsidRPr="009E0DE1">
        <w:tab/>
        <w:t>Definitions</w:t>
      </w:r>
      <w:bookmarkEnd w:id="26"/>
    </w:p>
    <w:p w14:paraId="08204800" w14:textId="77777777" w:rsidR="00601590" w:rsidRPr="009E0DE1" w:rsidRDefault="00601590" w:rsidP="00601590">
      <w:r w:rsidRPr="009E0DE1">
        <w:t>For the purposes of the present document, the terms and definitions given in TR 21.905 [1] and the following apply. A term defined in the present document takes precedence over the definition of the same term, if any, in TR 21.905 [1].</w:t>
      </w:r>
    </w:p>
    <w:p w14:paraId="5976E451" w14:textId="77777777" w:rsidR="00601590" w:rsidRPr="009E0DE1" w:rsidRDefault="00601590" w:rsidP="00601590">
      <w:pPr>
        <w:keepLines/>
      </w:pPr>
      <w:r w:rsidRPr="009E0DE1">
        <w:rPr>
          <w:b/>
          <w:noProof/>
        </w:rPr>
        <w:t xml:space="preserve">5G Access Network: </w:t>
      </w:r>
      <w:r w:rsidRPr="009E0DE1">
        <w:t>An access network comprising a NG-RAN and/or non-3GPP AN connecting to a 5G Core Network.</w:t>
      </w:r>
    </w:p>
    <w:p w14:paraId="4121D9BB" w14:textId="77777777" w:rsidR="00601590" w:rsidRPr="009E0DE1" w:rsidRDefault="00601590" w:rsidP="00601590">
      <w:pPr>
        <w:keepLines/>
      </w:pPr>
      <w:r w:rsidRPr="009E0DE1">
        <w:rPr>
          <w:b/>
          <w:noProof/>
        </w:rPr>
        <w:t xml:space="preserve">5G Core Network: </w:t>
      </w:r>
      <w:r w:rsidRPr="009E0DE1">
        <w:t>The core network specified in the present document. It connects to a 5G Access Network.</w:t>
      </w:r>
    </w:p>
    <w:p w14:paraId="4AAAC0C3" w14:textId="77777777" w:rsidR="00601590" w:rsidRPr="009E0DE1" w:rsidRDefault="00601590" w:rsidP="00601590">
      <w:r w:rsidRPr="009E0DE1">
        <w:rPr>
          <w:b/>
        </w:rPr>
        <w:lastRenderedPageBreak/>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3B1CCEA" w14:textId="77777777" w:rsidR="00601590" w:rsidRDefault="00601590" w:rsidP="00601590">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7D865EE" w14:textId="77777777" w:rsidR="00601590" w:rsidRDefault="00601590" w:rsidP="00601590">
      <w:pPr>
        <w:rPr>
          <w:ins w:id="27" w:author="Huawei2" w:date="2019-01-23T16:04:00Z"/>
        </w:rPr>
      </w:pPr>
      <w:ins w:id="28" w:author="Huawei2" w:date="2019-01-23T16:04:00Z">
        <w:r w:rsidRPr="007A05F4">
          <w:rPr>
            <w:b/>
          </w:rPr>
          <w:t>5G-RG</w:t>
        </w:r>
        <w:r w:rsidRPr="00047EF3">
          <w:t>: A 5G-RG is a RG capable of connecting to 5GC playing the role of a UE with regard to the 5G core. It supports secure element and exchanges N1 signalling with 5GC</w:t>
        </w:r>
        <w:r w:rsidRPr="00601590">
          <w:t xml:space="preserve">. </w:t>
        </w:r>
        <w:r w:rsidRPr="00601590">
          <w:rPr>
            <w:rPrChange w:id="29" w:author="Huawei2" w:date="2019-01-23T16:09:00Z">
              <w:rPr>
                <w:highlight w:val="yellow"/>
              </w:rPr>
            </w:rPrChange>
          </w:rPr>
          <w:t>The 5G-RG can be either a 5G-BRG or 5G-CRG</w:t>
        </w:r>
        <w:r w:rsidRPr="00601590">
          <w:t>.</w:t>
        </w:r>
      </w:ins>
    </w:p>
    <w:p w14:paraId="03CB3C0C" w14:textId="77777777" w:rsidR="00601590" w:rsidRDefault="00601590" w:rsidP="00601590">
      <w:pPr>
        <w:rPr>
          <w:ins w:id="30" w:author="Huawei2" w:date="2019-01-23T16:04:00Z"/>
        </w:rPr>
      </w:pPr>
      <w:ins w:id="31" w:author="Huawei2" w:date="2019-01-23T16:04:00Z">
        <w:r w:rsidRPr="007A05F4">
          <w:rPr>
            <w:b/>
          </w:rPr>
          <w:t>5G-</w:t>
        </w:r>
        <w:r>
          <w:rPr>
            <w:b/>
          </w:rPr>
          <w:t>B</w:t>
        </w:r>
        <w:r w:rsidRPr="007A05F4">
          <w:rPr>
            <w:b/>
          </w:rPr>
          <w:t>RG</w:t>
        </w:r>
        <w:r w:rsidRPr="00047EF3">
          <w:t xml:space="preserve">: </w:t>
        </w:r>
        <w:r>
          <w:t>The</w:t>
        </w:r>
        <w:r w:rsidRPr="00047EF3">
          <w:t xml:space="preserve"> 5G-</w:t>
        </w:r>
        <w:r>
          <w:t>B</w:t>
        </w:r>
        <w:r w:rsidRPr="00047EF3">
          <w:t xml:space="preserve">RG is a </w:t>
        </w:r>
        <w:r>
          <w:t>5G-</w:t>
        </w:r>
        <w:r w:rsidRPr="00047EF3">
          <w:t xml:space="preserve">RG </w:t>
        </w:r>
        <w:r>
          <w:t xml:space="preserve">defined in BBF </w:t>
        </w:r>
        <w:commentRangeStart w:id="32"/>
        <w:r w:rsidRPr="007A05F4">
          <w:rPr>
            <w:highlight w:val="yellow"/>
          </w:rPr>
          <w:t>WT-xx</w:t>
        </w:r>
        <w:r w:rsidRPr="00047EF3">
          <w:t>.</w:t>
        </w:r>
        <w:commentRangeEnd w:id="32"/>
        <w:r>
          <w:rPr>
            <w:rStyle w:val="CommentReference"/>
          </w:rPr>
          <w:commentReference w:id="32"/>
        </w:r>
        <w:r>
          <w:t xml:space="preserve"> </w:t>
        </w:r>
      </w:ins>
    </w:p>
    <w:p w14:paraId="26CB5102" w14:textId="77777777" w:rsidR="00601590" w:rsidRPr="009E0DE1" w:rsidRDefault="00601590" w:rsidP="00601590">
      <w:pPr>
        <w:rPr>
          <w:ins w:id="33" w:author="Huawei2" w:date="2019-01-23T16:04:00Z"/>
        </w:rPr>
      </w:pPr>
      <w:ins w:id="34" w:author="Huawei2" w:date="2019-01-23T16:04:00Z">
        <w:r w:rsidRPr="007A05F4">
          <w:rPr>
            <w:b/>
          </w:rPr>
          <w:t>5G-CRG</w:t>
        </w:r>
        <w:r w:rsidRPr="00047EF3">
          <w:t xml:space="preserve">:The 5G-CRG is a </w:t>
        </w:r>
        <w:r>
          <w:t>5G-</w:t>
        </w:r>
        <w:r w:rsidRPr="00047EF3">
          <w:t xml:space="preserve">RG specified </w:t>
        </w:r>
        <w:r>
          <w:t>in</w:t>
        </w:r>
        <w:r w:rsidRPr="00047EF3">
          <w:t xml:space="preserve"> </w:t>
        </w:r>
        <w:commentRangeStart w:id="35"/>
        <w:r w:rsidRPr="007A05F4">
          <w:rPr>
            <w:highlight w:val="yellow"/>
          </w:rPr>
          <w:t>DOCSIS MULPI</w:t>
        </w:r>
        <w:r w:rsidRPr="00047EF3">
          <w:t xml:space="preserve"> </w:t>
        </w:r>
        <w:r w:rsidRPr="007A05F4">
          <w:rPr>
            <w:highlight w:val="green"/>
          </w:rPr>
          <w:t>[Y]</w:t>
        </w:r>
        <w:r w:rsidRPr="00047EF3">
          <w:t>.</w:t>
        </w:r>
        <w:commentRangeEnd w:id="35"/>
        <w:r>
          <w:rPr>
            <w:rStyle w:val="CommentReference"/>
          </w:rPr>
          <w:commentReference w:id="35"/>
        </w:r>
      </w:ins>
    </w:p>
    <w:p w14:paraId="3EA4896A" w14:textId="77777777" w:rsidR="00601590" w:rsidRPr="009E0DE1" w:rsidRDefault="00601590" w:rsidP="00601590">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938883D" w14:textId="77777777" w:rsidR="00601590" w:rsidRPr="009E0DE1" w:rsidRDefault="00601590" w:rsidP="00601590">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18CF791C" w14:textId="77777777" w:rsidR="00601590" w:rsidRPr="009E0DE1" w:rsidRDefault="00601590" w:rsidP="00601590">
      <w:pPr>
        <w:keepLines/>
      </w:pPr>
      <w:r w:rsidRPr="009E0DE1">
        <w:rPr>
          <w:b/>
        </w:rPr>
        <w:t>Allowed Area:</w:t>
      </w:r>
      <w:r w:rsidRPr="009E0DE1">
        <w:t xml:space="preserve"> Area where the UE is allowed to initiate communication as specified in clause 5.3.2.3.</w:t>
      </w:r>
    </w:p>
    <w:p w14:paraId="6A65DEB1" w14:textId="77777777" w:rsidR="00601590" w:rsidRPr="009E0DE1" w:rsidRDefault="00601590" w:rsidP="00601590">
      <w:pPr>
        <w:keepLines/>
      </w:pPr>
      <w:r w:rsidRPr="009E0DE1">
        <w:rPr>
          <w:b/>
        </w:rPr>
        <w:t>AMF Region:</w:t>
      </w:r>
      <w:r w:rsidRPr="009E0DE1">
        <w:t xml:space="preserve"> An AMF Region consists of one or multiple AMF Sets.</w:t>
      </w:r>
    </w:p>
    <w:p w14:paraId="611D1CFE" w14:textId="77777777" w:rsidR="00601590" w:rsidRPr="009E0DE1" w:rsidRDefault="00601590" w:rsidP="00601590">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34EE1D4E" w14:textId="77777777" w:rsidR="00601590" w:rsidRPr="009E0DE1" w:rsidRDefault="00601590" w:rsidP="00601590">
      <w:r w:rsidRPr="009E0DE1">
        <w:rPr>
          <w:b/>
        </w:rPr>
        <w:t>Application identifier:</w:t>
      </w:r>
      <w:r w:rsidRPr="009E0DE1">
        <w:t xml:space="preserve"> An identifier that can be mapped to a specific application traffic detection rule.</w:t>
      </w:r>
    </w:p>
    <w:p w14:paraId="2DE71BCB" w14:textId="77777777" w:rsidR="00601590" w:rsidRPr="009E0DE1" w:rsidRDefault="00601590" w:rsidP="00601590">
      <w:r w:rsidRPr="009E0DE1">
        <w:rPr>
          <w:b/>
        </w:rPr>
        <w:t>AUSF Group ID:</w:t>
      </w:r>
      <w:r w:rsidRPr="009E0DE1">
        <w:t xml:space="preserve"> This refers to one or more AUSF instances managing a specific set of SUPIs.</w:t>
      </w:r>
    </w:p>
    <w:p w14:paraId="16220826" w14:textId="77777777" w:rsidR="00601590" w:rsidRPr="009E0DE1" w:rsidRDefault="00601590" w:rsidP="00601590">
      <w:pPr>
        <w:keepLines/>
      </w:pPr>
      <w:r w:rsidRPr="009E0DE1">
        <w:rPr>
          <w:b/>
        </w:rPr>
        <w:t xml:space="preserve">Configured NSSAI: </w:t>
      </w:r>
      <w:r w:rsidRPr="009E0DE1">
        <w:t>NSSAI provisioned in the UE applicable to one or more PLMNs.</w:t>
      </w:r>
      <w:r w:rsidRPr="009E0DE1">
        <w:rPr>
          <w:b/>
        </w:rPr>
        <w:t>DN Access Identifier (DNAI):</w:t>
      </w:r>
      <w:r w:rsidRPr="009E0DE1">
        <w:t xml:space="preserve"> Identifier of a user plane access to one or more DN(s) where applications are deployed.</w:t>
      </w:r>
    </w:p>
    <w:p w14:paraId="329F65A2" w14:textId="77777777" w:rsidR="00601590" w:rsidRDefault="00601590" w:rsidP="00601590">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280ACACD" w14:textId="77777777" w:rsidR="00601590" w:rsidRPr="009E0DE1" w:rsidRDefault="00601590" w:rsidP="00601590">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4112D0DF" w14:textId="77777777" w:rsidR="00601590" w:rsidRPr="009E0DE1" w:rsidRDefault="00601590" w:rsidP="00601590">
      <w:pPr>
        <w:keepLines/>
      </w:pPr>
      <w:r w:rsidRPr="009E0DE1">
        <w:rPr>
          <w:b/>
        </w:rPr>
        <w:t xml:space="preserve">Expected UE Behaviour: </w:t>
      </w:r>
      <w:r w:rsidRPr="009E0DE1">
        <w:t>Set of parameters provisioned by an external party to 5G network functions on the foreseen or expected UE behaviour, see clause 5.20.</w:t>
      </w:r>
    </w:p>
    <w:p w14:paraId="09E3CFE9" w14:textId="77777777" w:rsidR="00601590" w:rsidRDefault="00601590" w:rsidP="00601590">
      <w:pPr>
        <w:keepLines/>
      </w:pPr>
      <w:r w:rsidRPr="009E0DE1">
        <w:rPr>
          <w:b/>
        </w:rPr>
        <w:t>Forbidden Area:</w:t>
      </w:r>
      <w:r w:rsidRPr="009E0DE1">
        <w:t xml:space="preserve"> An area where the UE is not allowed to initiate communication as specified in clause 5.3.2.3.</w:t>
      </w:r>
    </w:p>
    <w:p w14:paraId="5DA7F628" w14:textId="7D9DADD3" w:rsidR="00601590" w:rsidRDefault="00601590" w:rsidP="00601590">
      <w:pPr>
        <w:keepLines/>
        <w:rPr>
          <w:ins w:id="36" w:author="Huawei2" w:date="2019-01-23T16:05:00Z"/>
        </w:rPr>
      </w:pPr>
      <w:ins w:id="37" w:author="Huawei2" w:date="2019-01-23T16:05:00Z">
        <w:r w:rsidRPr="00955968">
          <w:rPr>
            <w:b/>
          </w:rPr>
          <w:t>Fixed Network Residential Gateway</w:t>
        </w:r>
        <w:r w:rsidRPr="00047EF3">
          <w:t xml:space="preserve">: </w:t>
        </w:r>
        <w:r w:rsidRPr="00601590">
          <w:rPr>
            <w:highlight w:val="yellow"/>
            <w:rPrChange w:id="38" w:author="Huawei2" w:date="2019-01-23T16:05:00Z">
              <w:rPr/>
            </w:rPrChange>
          </w:rPr>
          <w:t>A Fixed Network RG (FN-RG) is a RG</w:t>
        </w:r>
        <w:r>
          <w:t xml:space="preserve"> that i</w:t>
        </w:r>
        <w:r w:rsidRPr="00047EF3">
          <w:t>t does not support N1 signalling</w:t>
        </w:r>
        <w:r>
          <w:t xml:space="preserve"> and it is not 5GC capable</w:t>
        </w:r>
        <w:r w:rsidRPr="00047EF3">
          <w:t xml:space="preserve">. </w:t>
        </w:r>
      </w:ins>
    </w:p>
    <w:p w14:paraId="0F9B48F5" w14:textId="77777777" w:rsidR="00601590" w:rsidRDefault="00601590" w:rsidP="00601590">
      <w:pPr>
        <w:keepLines/>
        <w:rPr>
          <w:ins w:id="39" w:author="Huawei2" w:date="2019-01-23T16:05:00Z"/>
        </w:rPr>
      </w:pPr>
      <w:ins w:id="40" w:author="Huawei2" w:date="2019-01-23T16:05:00Z">
        <w:r w:rsidRPr="007A05F4">
          <w:rPr>
            <w:b/>
          </w:rPr>
          <w:t xml:space="preserve">Fixed Network </w:t>
        </w:r>
        <w:r>
          <w:rPr>
            <w:b/>
          </w:rPr>
          <w:t xml:space="preserve">Broadband </w:t>
        </w:r>
        <w:r w:rsidRPr="007A05F4">
          <w:rPr>
            <w:b/>
          </w:rPr>
          <w:t>Residential Gateway</w:t>
        </w:r>
        <w:r w:rsidRPr="00047EF3">
          <w:t>: A Fixed Network RG (FN-</w:t>
        </w:r>
        <w:r>
          <w:t>B</w:t>
        </w:r>
        <w:r w:rsidRPr="00047EF3">
          <w:t xml:space="preserve">RG) is a </w:t>
        </w:r>
        <w:r>
          <w:t>FN-</w:t>
        </w:r>
        <w:r w:rsidRPr="00047EF3">
          <w:t xml:space="preserve">RG specified </w:t>
        </w:r>
        <w:r>
          <w:t>in</w:t>
        </w:r>
        <w:r w:rsidRPr="00047EF3">
          <w:t xml:space="preserve"> BBF TR-124 </w:t>
        </w:r>
        <w:r w:rsidRPr="007A05F4">
          <w:rPr>
            <w:highlight w:val="green"/>
          </w:rPr>
          <w:t>[X]</w:t>
        </w:r>
        <w:r w:rsidRPr="00047EF3">
          <w:t>.</w:t>
        </w:r>
      </w:ins>
    </w:p>
    <w:p w14:paraId="534A8C1C" w14:textId="68742DC1" w:rsidR="00601590" w:rsidRPr="00047EF3" w:rsidRDefault="00601590" w:rsidP="00601590">
      <w:pPr>
        <w:rPr>
          <w:ins w:id="41" w:author="Huawei2" w:date="2019-01-23T16:05:00Z"/>
        </w:rPr>
      </w:pPr>
      <w:ins w:id="42" w:author="Huawei2" w:date="2019-01-23T16:05:00Z">
        <w:r w:rsidRPr="007A05F4">
          <w:rPr>
            <w:b/>
          </w:rPr>
          <w:t>Fixed Network Cable Residential Gateway</w:t>
        </w:r>
        <w:r>
          <w:t>: A Fixed Network C</w:t>
        </w:r>
        <w:r w:rsidRPr="00D0014A">
          <w:t xml:space="preserve">able RG (FN-CRG) is a </w:t>
        </w:r>
      </w:ins>
      <w:ins w:id="43" w:author="Huawei2" w:date="2019-01-23T16:06:00Z">
        <w:r>
          <w:t>FN-</w:t>
        </w:r>
      </w:ins>
      <w:ins w:id="44" w:author="Huawei2" w:date="2019-01-23T16:05:00Z">
        <w:r w:rsidRPr="00D0014A">
          <w:t xml:space="preserve">RG with cable modem specified </w:t>
        </w:r>
        <w:r>
          <w:t>in</w:t>
        </w:r>
        <w:r w:rsidRPr="00D0014A">
          <w:t xml:space="preserve"> DOCSIS MULPI [</w:t>
        </w:r>
        <w:r>
          <w:t>Y</w:t>
        </w:r>
        <w:r w:rsidRPr="00D0014A">
          <w:t>].</w:t>
        </w:r>
      </w:ins>
    </w:p>
    <w:p w14:paraId="316C9ABE" w14:textId="77777777" w:rsidR="00601590" w:rsidRPr="009E0DE1" w:rsidRDefault="00601590" w:rsidP="00601590">
      <w:r w:rsidRPr="009E0DE1">
        <w:rPr>
          <w:b/>
        </w:rPr>
        <w:t xml:space="preserve">GBR QoS Flow: </w:t>
      </w:r>
      <w:r w:rsidRPr="009E0DE1">
        <w:t>A QoS Flow using the GBR resource type or the Delay-critical GBR resource type and requiring guaranteed flow bit rate.</w:t>
      </w:r>
    </w:p>
    <w:p w14:paraId="2E793B20" w14:textId="77777777" w:rsidR="00601590" w:rsidRPr="009E0DE1" w:rsidRDefault="00601590" w:rsidP="00601590">
      <w:pPr>
        <w:keepLines/>
      </w:pPr>
      <w:r w:rsidRPr="009E0DE1">
        <w:rPr>
          <w:b/>
        </w:rPr>
        <w:t>Initial Registration:</w:t>
      </w:r>
      <w:r w:rsidRPr="009E0DE1">
        <w:t xml:space="preserve"> UE registration in RM-DEREGISTERED state as specified in clause 5.3.2.</w:t>
      </w:r>
    </w:p>
    <w:p w14:paraId="7BDDF4C4" w14:textId="77777777" w:rsidR="00601590" w:rsidRPr="009E0DE1" w:rsidRDefault="00601590" w:rsidP="00601590">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0D04019C" w14:textId="77777777" w:rsidR="00601590" w:rsidRPr="009E0DE1" w:rsidRDefault="00601590" w:rsidP="00601590">
      <w:pPr>
        <w:keepLines/>
      </w:pPr>
      <w:r w:rsidRPr="009E0DE1">
        <w:rPr>
          <w:b/>
        </w:rPr>
        <w:t xml:space="preserve">Local Break Out (LBO): </w:t>
      </w:r>
      <w:r w:rsidRPr="009E0DE1">
        <w:t>Roaming scenario for a PDU Session where the PDU Session Anchor and its controlling SMF are located in the serving PLMN (VPLMN).</w:t>
      </w:r>
    </w:p>
    <w:p w14:paraId="6DBE81A1" w14:textId="77777777" w:rsidR="00601590" w:rsidRPr="009E0DE1" w:rsidRDefault="00601590" w:rsidP="00601590">
      <w:pPr>
        <w:keepLines/>
      </w:pPr>
      <w:r w:rsidRPr="009E0DE1">
        <w:rPr>
          <w:b/>
        </w:rPr>
        <w:lastRenderedPageBreak/>
        <w:t>Mobility Pattern:</w:t>
      </w:r>
      <w:r w:rsidRPr="009E0DE1">
        <w:t xml:space="preserve"> Network concept of determining within the AMF the UE mobility parameters as specified in clause 5.3.2.4.</w:t>
      </w:r>
    </w:p>
    <w:p w14:paraId="407FF406" w14:textId="77777777" w:rsidR="00601590" w:rsidRPr="009E0DE1" w:rsidRDefault="00601590" w:rsidP="00601590">
      <w:pPr>
        <w:keepLines/>
      </w:pPr>
      <w:r w:rsidRPr="009E0DE1">
        <w:rPr>
          <w:b/>
        </w:rPr>
        <w:t>Mobility Registration Update:</w:t>
      </w:r>
      <w:r w:rsidRPr="009E0DE1">
        <w:t xml:space="preserve"> UE re-registration when entering new TA outside the TAI List as specified in clause 5.3.2.</w:t>
      </w:r>
    </w:p>
    <w:p w14:paraId="07C171CF" w14:textId="77777777" w:rsidR="00601590" w:rsidRPr="009E0DE1" w:rsidRDefault="00601590" w:rsidP="00601590">
      <w:r w:rsidRPr="009E0DE1">
        <w:rPr>
          <w:b/>
        </w:rPr>
        <w:t>MPS-subscribed UE:</w:t>
      </w:r>
      <w:r w:rsidRPr="009E0DE1">
        <w:t xml:space="preserve"> A UE having a USIM with MPS subscription.</w:t>
      </w:r>
    </w:p>
    <w:p w14:paraId="2337CDB2" w14:textId="77777777" w:rsidR="00601590" w:rsidRPr="009E0DE1" w:rsidRDefault="00601590" w:rsidP="00601590">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2EDAE1AF" w14:textId="77777777" w:rsidR="00601590" w:rsidRPr="009E0DE1" w:rsidRDefault="00601590" w:rsidP="00601590">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1E10BD02" w14:textId="77777777" w:rsidR="00601590" w:rsidRPr="009E0DE1" w:rsidRDefault="00601590" w:rsidP="00601590">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32FC5AE" w14:textId="77777777" w:rsidR="00601590" w:rsidRPr="009E0DE1" w:rsidRDefault="00601590" w:rsidP="00601590">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5ABF506B" w14:textId="77777777" w:rsidR="00601590" w:rsidRPr="009E0DE1" w:rsidRDefault="00601590" w:rsidP="00601590">
      <w:r w:rsidRPr="009E0DE1">
        <w:rPr>
          <w:b/>
        </w:rPr>
        <w:t>Network Instance</w:t>
      </w:r>
      <w:r w:rsidRPr="009E0DE1">
        <w:t>: Information identifying a domain. Used by the UPF for traffic detection and routing.</w:t>
      </w:r>
    </w:p>
    <w:p w14:paraId="787CF927" w14:textId="77777777" w:rsidR="00601590" w:rsidRPr="009E0DE1" w:rsidRDefault="00601590" w:rsidP="00601590">
      <w:r w:rsidRPr="009E0DE1">
        <w:rPr>
          <w:b/>
          <w:bCs/>
        </w:rPr>
        <w:t>Network Slice</w:t>
      </w:r>
      <w:r w:rsidRPr="009E0DE1">
        <w:rPr>
          <w:b/>
        </w:rPr>
        <w:t>:</w:t>
      </w:r>
      <w:r w:rsidRPr="009E0DE1">
        <w:t xml:space="preserve"> A logical network that provides specific network capabilities and network characteristics.</w:t>
      </w:r>
    </w:p>
    <w:p w14:paraId="6D6F4DAB" w14:textId="77777777" w:rsidR="00601590" w:rsidRPr="009E0DE1" w:rsidRDefault="00601590" w:rsidP="00601590">
      <w:r w:rsidRPr="009E0DE1">
        <w:rPr>
          <w:b/>
          <w:bCs/>
        </w:rPr>
        <w:t>Network Slice instance:</w:t>
      </w:r>
      <w:r w:rsidRPr="009E0DE1">
        <w:t xml:space="preserve"> A set of Network Function instances and the required resources (e.g. compute, storage and networking resources) which form a deployed Network Slice.</w:t>
      </w:r>
    </w:p>
    <w:p w14:paraId="620386BD" w14:textId="77777777" w:rsidR="00601590" w:rsidRPr="009E0DE1" w:rsidRDefault="00601590" w:rsidP="00601590">
      <w:r w:rsidRPr="009E0DE1">
        <w:rPr>
          <w:b/>
        </w:rPr>
        <w:t>Non-GBR QoS Flow:</w:t>
      </w:r>
      <w:r w:rsidRPr="009E0DE1">
        <w:t xml:space="preserve"> A QoS Flow using the Non-GBR resource type and not requiring guaranteed flow bit rate.</w:t>
      </w:r>
    </w:p>
    <w:p w14:paraId="3C54F6F9" w14:textId="77777777" w:rsidR="00601590" w:rsidRPr="009E0DE1" w:rsidRDefault="00601590" w:rsidP="00601590">
      <w:pPr>
        <w:rPr>
          <w:bCs/>
        </w:rPr>
      </w:pPr>
      <w:r w:rsidRPr="009E0DE1">
        <w:rPr>
          <w:b/>
        </w:rPr>
        <w:t xml:space="preserve">NSI ID: </w:t>
      </w:r>
      <w:r w:rsidRPr="009E0DE1">
        <w:t>an identifier for a Network Slice instance.</w:t>
      </w:r>
    </w:p>
    <w:p w14:paraId="22938108" w14:textId="77777777" w:rsidR="00601590" w:rsidRPr="009E0DE1" w:rsidRDefault="00601590" w:rsidP="00601590">
      <w:r w:rsidRPr="009E0DE1">
        <w:rPr>
          <w:b/>
        </w:rPr>
        <w:t>NF instance:</w:t>
      </w:r>
      <w:r w:rsidRPr="009E0DE1">
        <w:t xml:space="preserve"> an identifiable instance of the NF.</w:t>
      </w:r>
    </w:p>
    <w:p w14:paraId="0FC9C9D4" w14:textId="77777777" w:rsidR="00601590" w:rsidRPr="009E0DE1" w:rsidRDefault="00601590" w:rsidP="00601590">
      <w:pPr>
        <w:keepLines/>
      </w:pPr>
      <w:r w:rsidRPr="009E0DE1">
        <w:rPr>
          <w:b/>
          <w:bCs/>
        </w:rPr>
        <w:t>NF service:</w:t>
      </w:r>
      <w:r w:rsidRPr="009E0DE1">
        <w:t xml:space="preserve"> a functionality exposed by a NF through a service based interface and consumed by other authorized NFs.</w:t>
      </w:r>
    </w:p>
    <w:p w14:paraId="4B508D27" w14:textId="77777777" w:rsidR="00601590" w:rsidRPr="009E0DE1" w:rsidRDefault="00601590" w:rsidP="00601590">
      <w:r w:rsidRPr="009E0DE1">
        <w:rPr>
          <w:b/>
        </w:rPr>
        <w:t>NF service instance:</w:t>
      </w:r>
      <w:r w:rsidRPr="009E0DE1">
        <w:t xml:space="preserve"> an identifiable instance of the NF service.</w:t>
      </w:r>
    </w:p>
    <w:p w14:paraId="6C43E16A" w14:textId="77777777" w:rsidR="00601590" w:rsidRPr="009E0DE1" w:rsidRDefault="00601590" w:rsidP="00601590">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32B8DF5" w14:textId="77777777" w:rsidR="00601590" w:rsidRPr="009E0DE1" w:rsidRDefault="00601590" w:rsidP="00601590">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38F19997" w14:textId="77777777" w:rsidR="00601590" w:rsidRPr="009E0DE1" w:rsidRDefault="00601590" w:rsidP="00601590">
      <w:pPr>
        <w:pStyle w:val="B1"/>
      </w:pPr>
      <w:r w:rsidRPr="009E0DE1">
        <w:t>1)</w:t>
      </w:r>
      <w:r w:rsidRPr="009E0DE1">
        <w:tab/>
        <w:t>Standalone New Radio.</w:t>
      </w:r>
    </w:p>
    <w:p w14:paraId="279E086E" w14:textId="77777777" w:rsidR="00601590" w:rsidRPr="009E0DE1" w:rsidRDefault="00601590" w:rsidP="00601590">
      <w:pPr>
        <w:pStyle w:val="B1"/>
      </w:pPr>
      <w:r w:rsidRPr="009E0DE1">
        <w:t>2)</w:t>
      </w:r>
      <w:r w:rsidRPr="009E0DE1">
        <w:tab/>
        <w:t>New Radio is the anchor with E-UTRA extensions.</w:t>
      </w:r>
    </w:p>
    <w:p w14:paraId="74B634E1" w14:textId="77777777" w:rsidR="00601590" w:rsidRPr="009E0DE1" w:rsidRDefault="00601590" w:rsidP="00601590">
      <w:pPr>
        <w:pStyle w:val="B1"/>
      </w:pPr>
      <w:r w:rsidRPr="009E0DE1">
        <w:t>3)</w:t>
      </w:r>
      <w:r w:rsidRPr="009E0DE1">
        <w:tab/>
        <w:t>Standalone E-UTRA.</w:t>
      </w:r>
    </w:p>
    <w:p w14:paraId="0D17A28A" w14:textId="77777777" w:rsidR="00601590" w:rsidRPr="009E0DE1" w:rsidRDefault="00601590" w:rsidP="00601590">
      <w:pPr>
        <w:pStyle w:val="B1"/>
      </w:pPr>
      <w:r w:rsidRPr="009E0DE1">
        <w:t>4)</w:t>
      </w:r>
      <w:r w:rsidRPr="009E0DE1">
        <w:tab/>
        <w:t>E-UTRA is the anchor with New Radio extensions.</w:t>
      </w:r>
    </w:p>
    <w:p w14:paraId="5EC332EA" w14:textId="77777777" w:rsidR="00601590" w:rsidRPr="009E0DE1" w:rsidRDefault="00601590" w:rsidP="00601590">
      <w:pPr>
        <w:keepLines/>
      </w:pPr>
      <w:r w:rsidRPr="009E0DE1">
        <w:rPr>
          <w:b/>
        </w:rPr>
        <w:t>Non-Allowed area:</w:t>
      </w:r>
      <w:r w:rsidRPr="009E0DE1">
        <w:t xml:space="preserve"> Area where the UE is allowed to initiate Registration procedure but no other communication as specified in clause 5.3.2.3.</w:t>
      </w:r>
    </w:p>
    <w:p w14:paraId="0185305A" w14:textId="77777777" w:rsidR="00601590" w:rsidRPr="009E0DE1" w:rsidRDefault="00601590" w:rsidP="00601590">
      <w:pPr>
        <w:keepLines/>
      </w:pPr>
      <w:r w:rsidRPr="009E0DE1">
        <w:rPr>
          <w:b/>
        </w:rPr>
        <w:t>Non-Seamless Non-3GPP offload:</w:t>
      </w:r>
      <w:r w:rsidRPr="009E0DE1">
        <w:t xml:space="preserve"> The offload of user plane traffic via non-3GPP access without traversing either N3IWF or UPF.</w:t>
      </w:r>
    </w:p>
    <w:p w14:paraId="6D9C8B0A" w14:textId="77777777" w:rsidR="00601590" w:rsidRPr="009E0DE1" w:rsidRDefault="00601590" w:rsidP="00601590">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298EEE21" w14:textId="77777777" w:rsidR="00601590" w:rsidRPr="009E0DE1" w:rsidRDefault="00601590" w:rsidP="00601590">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B5231CA" w14:textId="77777777" w:rsidR="00601590" w:rsidRPr="009E0DE1" w:rsidRDefault="00601590" w:rsidP="00601590">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B4D0F5D" w14:textId="77777777" w:rsidR="00601590" w:rsidRPr="009E0DE1" w:rsidRDefault="00601590" w:rsidP="00601590">
      <w:pPr>
        <w:keepLines/>
      </w:pPr>
      <w:r w:rsidRPr="009E0DE1">
        <w:rPr>
          <w:b/>
        </w:rPr>
        <w:t>Periodic Registration Update:</w:t>
      </w:r>
      <w:r w:rsidRPr="009E0DE1">
        <w:t xml:space="preserve"> UE re-registration at expiry of periodic registration timer as specified in clause 5.3.2.</w:t>
      </w:r>
    </w:p>
    <w:p w14:paraId="66533BB9" w14:textId="77777777" w:rsidR="00601590" w:rsidRPr="009E0DE1" w:rsidRDefault="00601590" w:rsidP="00601590">
      <w:pPr>
        <w:keepLines/>
      </w:pPr>
      <w:r w:rsidRPr="009E0DE1">
        <w:rPr>
          <w:b/>
        </w:rPr>
        <w:t>(Radio) Access Network</w:t>
      </w:r>
      <w:r w:rsidRPr="009E0DE1">
        <w:t>: See 5G Access Network.</w:t>
      </w:r>
    </w:p>
    <w:p w14:paraId="2227195A" w14:textId="77777777" w:rsidR="00601590" w:rsidRDefault="00601590" w:rsidP="00601590">
      <w:pPr>
        <w:keepLines/>
      </w:pPr>
      <w:r w:rsidRPr="009E0DE1">
        <w:rPr>
          <w:b/>
        </w:rPr>
        <w:t xml:space="preserve">Requested NSSAI: </w:t>
      </w:r>
      <w:r w:rsidRPr="009E0DE1">
        <w:t>NSSAI provided by the UE to the Serving PLMN during registration.</w:t>
      </w:r>
    </w:p>
    <w:p w14:paraId="0BD4FCBC" w14:textId="76A46298" w:rsidR="00601590" w:rsidRPr="009E0DE1" w:rsidRDefault="00601590" w:rsidP="00601590">
      <w:pPr>
        <w:keepLines/>
        <w:rPr>
          <w:ins w:id="45" w:author="Huawei2" w:date="2019-01-23T16:07:00Z"/>
        </w:rPr>
      </w:pPr>
      <w:ins w:id="46" w:author="Huawei2" w:date="2019-01-23T16:07:00Z">
        <w:r w:rsidRPr="007A05F4">
          <w:rPr>
            <w:b/>
          </w:rPr>
          <w:lastRenderedPageBreak/>
          <w:t>Residential Gateway</w:t>
        </w:r>
        <w:r w:rsidRPr="00047EF3">
          <w:t xml:space="preserve">: The Residential Gateway </w:t>
        </w:r>
        <w:r>
          <w:t>(</w:t>
        </w:r>
        <w:r w:rsidRPr="00047EF3">
          <w:t>RG</w:t>
        </w:r>
        <w:r>
          <w:t>)</w:t>
        </w:r>
        <w:r w:rsidRPr="00047EF3">
          <w:t xml:space="preserve"> is a device</w:t>
        </w:r>
        <w:r>
          <w:t xml:space="preserve"> </w:t>
        </w:r>
        <w:del w:id="47" w:author="Huawei3" w:date="2019-01-24T15:11:00Z">
          <w:r w:rsidRPr="00601590" w:rsidDel="003A3BB7">
            <w:rPr>
              <w:highlight w:val="yellow"/>
              <w:rPrChange w:id="48" w:author="Huawei2" w:date="2019-01-23T16:08:00Z">
                <w:rPr/>
              </w:rPrChange>
            </w:rPr>
            <w:delText>playing a role similar of a UE with regard to the 5G core capable</w:delText>
          </w:r>
          <w:r w:rsidRPr="00047EF3" w:rsidDel="003A3BB7">
            <w:delText xml:space="preserve"> </w:delText>
          </w:r>
        </w:del>
        <w:r w:rsidRPr="00047EF3">
          <w:t>of providing voice, data, broadcast video, video on demand</w:t>
        </w:r>
      </w:ins>
      <w:ins w:id="49" w:author="Huawei3" w:date="2019-01-24T15:11:00Z">
        <w:r w:rsidR="003A3BB7">
          <w:t xml:space="preserve"> </w:t>
        </w:r>
        <w:r w:rsidR="003A3BB7" w:rsidRPr="001C0D00">
          <w:rPr>
            <w:highlight w:val="cyan"/>
          </w:rPr>
          <w:t xml:space="preserve">to </w:t>
        </w:r>
        <w:r w:rsidR="003A3BB7">
          <w:rPr>
            <w:highlight w:val="cyan"/>
          </w:rPr>
          <w:t xml:space="preserve">other </w:t>
        </w:r>
        <w:r w:rsidR="003A3BB7" w:rsidRPr="001C0D00">
          <w:rPr>
            <w:highlight w:val="cyan"/>
          </w:rPr>
          <w:t>devices in customer premises</w:t>
        </w:r>
      </w:ins>
      <w:ins w:id="50" w:author="Huawei2" w:date="2019-01-23T16:07:00Z">
        <w:r>
          <w:t>.</w:t>
        </w:r>
      </w:ins>
    </w:p>
    <w:p w14:paraId="2D76A84B" w14:textId="77777777" w:rsidR="00601590" w:rsidRPr="009E0DE1" w:rsidRDefault="00601590" w:rsidP="00601590">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C2314E5" w14:textId="77777777" w:rsidR="00601590" w:rsidRPr="009E0DE1" w:rsidRDefault="00601590" w:rsidP="00601590">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8E57241" w14:textId="77777777" w:rsidR="00601590" w:rsidRPr="009E0DE1" w:rsidRDefault="00601590" w:rsidP="00601590">
      <w:r w:rsidRPr="009E0DE1">
        <w:rPr>
          <w:b/>
          <w:bCs/>
        </w:rPr>
        <w:t>Service Data Flow Filter:</w:t>
      </w:r>
      <w:r w:rsidRPr="009E0DE1">
        <w:t xml:space="preserve"> A set of packet flow header parameter values/ranges used to identify one or more of the packet (IP or Ethernet) flows constituting a Service Data Flow.</w:t>
      </w:r>
    </w:p>
    <w:p w14:paraId="055CF205" w14:textId="77777777" w:rsidR="00601590" w:rsidRPr="009E0DE1" w:rsidRDefault="00601590" w:rsidP="00601590">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9BD6B74" w14:textId="77777777" w:rsidR="00601590" w:rsidRPr="009E0DE1" w:rsidRDefault="00601590" w:rsidP="00601590">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52D01F79" w14:textId="77777777" w:rsidR="00601590" w:rsidRPr="009E0DE1" w:rsidRDefault="00601590" w:rsidP="00601590">
      <w:pPr>
        <w:keepLines/>
      </w:pPr>
      <w:r w:rsidRPr="009E0DE1">
        <w:rPr>
          <w:b/>
        </w:rPr>
        <w:t>Subscribed S-NSSAI</w:t>
      </w:r>
      <w:r w:rsidRPr="009E0DE1">
        <w:t>: S-NSSAI based on subscriber information, which a UE is subscribed to use in a PLMN</w:t>
      </w:r>
    </w:p>
    <w:p w14:paraId="15545919" w14:textId="77777777" w:rsidR="00601590" w:rsidRPr="009E0DE1" w:rsidRDefault="00601590" w:rsidP="00601590">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5FEADC63" w14:textId="77777777" w:rsidR="00601590" w:rsidRPr="009E0DE1" w:rsidRDefault="00601590" w:rsidP="00601590">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5015A6AB" w14:textId="77777777" w:rsidR="00601590" w:rsidRPr="009E0DE1" w:rsidRDefault="00601590" w:rsidP="00601590">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69A7CCC1" w14:textId="77777777" w:rsidR="00601590" w:rsidRDefault="00601590" w:rsidP="00601590">
      <w:pPr>
        <w:keepLines/>
      </w:pPr>
      <w:r w:rsidRPr="009E0DE1">
        <w:rPr>
          <w:b/>
        </w:rPr>
        <w:t>Uplink Classifier:</w:t>
      </w:r>
      <w:r w:rsidRPr="009E0DE1">
        <w:t xml:space="preserve"> UPF functionality that aims at diverting Uplink traffic, based on filter rules provided by SMF, towards Data Network.</w:t>
      </w:r>
    </w:p>
    <w:p w14:paraId="15B86027" w14:textId="77777777" w:rsidR="00601590" w:rsidRPr="009E0DE1" w:rsidRDefault="00601590" w:rsidP="00601590">
      <w:pPr>
        <w:pStyle w:val="EW"/>
      </w:pPr>
    </w:p>
    <w:p w14:paraId="72CE31AE" w14:textId="77777777" w:rsidR="00601590" w:rsidRDefault="00601590" w:rsidP="00601590">
      <w:pPr>
        <w:keepLines/>
        <w:rPr>
          <w:ins w:id="51" w:author="Huawei2" w:date="2019-01-23T16:08:00Z"/>
        </w:rPr>
      </w:pPr>
      <w:ins w:id="52" w:author="Huawei2" w:date="2019-01-23T16:08:00Z">
        <w:r w:rsidRPr="007A05F4">
          <w:rPr>
            <w:b/>
          </w:rPr>
          <w:t>Wireline 5G Access Network</w:t>
        </w:r>
        <w:r>
          <w:t xml:space="preserve">: The Wireline 5G Access Network (W-5GAN) is a wireline AN that connects to a 5GC via N2 and N3 reference points. </w:t>
        </w:r>
        <w:r w:rsidRPr="00601590">
          <w:rPr>
            <w:rPrChange w:id="53" w:author="Huawei2" w:date="2019-01-23T16:09:00Z">
              <w:rPr>
                <w:highlight w:val="yellow"/>
              </w:rPr>
            </w:rPrChange>
          </w:rPr>
          <w:t>The W-5GAN can be either a W-5GBAN or W-5GCAN</w:t>
        </w:r>
      </w:ins>
    </w:p>
    <w:p w14:paraId="6B54CE47" w14:textId="77777777" w:rsidR="00601590" w:rsidRDefault="00601590" w:rsidP="00601590">
      <w:pPr>
        <w:keepLines/>
        <w:rPr>
          <w:ins w:id="54" w:author="Huawei2" w:date="2019-01-23T16:08:00Z"/>
        </w:rPr>
      </w:pPr>
      <w:ins w:id="55" w:author="Huawei2" w:date="2019-01-23T16:08:00Z">
        <w:r w:rsidRPr="007A05F4">
          <w:rPr>
            <w:b/>
          </w:rPr>
          <w:t>Wireline 5G Cable Access Network</w:t>
        </w:r>
        <w:r>
          <w:t xml:space="preserve">: The Wireline 5G Cable Access Network (W-5GCAN) is the Access Network </w:t>
        </w:r>
        <w:r w:rsidRPr="00601590">
          <w:rPr>
            <w:rPrChange w:id="56" w:author="Huawei2" w:date="2019-01-23T16:09:00Z">
              <w:rPr>
                <w:highlight w:val="yellow"/>
              </w:rPr>
            </w:rPrChange>
          </w:rPr>
          <w:t>defined in DOCSIS MULPI</w:t>
        </w:r>
        <w:r w:rsidRPr="00047EF3">
          <w:t xml:space="preserve"> </w:t>
        </w:r>
        <w:r w:rsidRPr="002A0DD4">
          <w:rPr>
            <w:highlight w:val="green"/>
          </w:rPr>
          <w:t>[Y]</w:t>
        </w:r>
        <w:r>
          <w:t>.</w:t>
        </w:r>
      </w:ins>
    </w:p>
    <w:p w14:paraId="2F7A738E" w14:textId="77777777" w:rsidR="00601590" w:rsidRPr="009E0DE1" w:rsidRDefault="00601590" w:rsidP="00601590">
      <w:pPr>
        <w:keepLines/>
        <w:rPr>
          <w:ins w:id="57" w:author="Huawei2" w:date="2019-01-23T16:08:00Z"/>
        </w:rPr>
      </w:pPr>
      <w:ins w:id="58" w:author="Huawei2" w:date="2019-01-23T16:08:00Z">
        <w:r w:rsidRPr="007A05F4">
          <w:rPr>
            <w:b/>
          </w:rPr>
          <w:t xml:space="preserve">Wireline </w:t>
        </w:r>
        <w:r w:rsidRPr="00601590">
          <w:rPr>
            <w:b/>
            <w:rPrChange w:id="59" w:author="Huawei2" w:date="2019-01-23T16:09:00Z">
              <w:rPr>
                <w:b/>
                <w:highlight w:val="yellow"/>
              </w:rPr>
            </w:rPrChange>
          </w:rPr>
          <w:t>BBF</w:t>
        </w:r>
        <w:r>
          <w:rPr>
            <w:b/>
          </w:rPr>
          <w:t xml:space="preserve"> </w:t>
        </w:r>
        <w:r w:rsidRPr="007A05F4">
          <w:rPr>
            <w:b/>
          </w:rPr>
          <w:t>Access Network</w:t>
        </w:r>
        <w:r>
          <w:t xml:space="preserve">: The </w:t>
        </w:r>
        <w:r w:rsidRPr="00047EF3">
          <w:t>Wireline BBF Access Network</w:t>
        </w:r>
        <w:r>
          <w:t xml:space="preserve"> (W-5GBAN)</w:t>
        </w:r>
        <w:r w:rsidRPr="00047EF3">
          <w:t xml:space="preserve"> </w:t>
        </w:r>
        <w:r>
          <w:t xml:space="preserve"> </w:t>
        </w:r>
        <w:r w:rsidRPr="00601590">
          <w:rPr>
            <w:rPrChange w:id="60" w:author="Huawei2" w:date="2019-01-23T16:09:00Z">
              <w:rPr>
                <w:highlight w:val="yellow"/>
              </w:rPr>
            </w:rPrChange>
          </w:rPr>
          <w:t>is</w:t>
        </w:r>
        <w:r w:rsidRPr="00601590">
          <w:t xml:space="preserve"> the Access Network  </w:t>
        </w:r>
        <w:r w:rsidRPr="00601590">
          <w:rPr>
            <w:rPrChange w:id="61" w:author="Huawei2" w:date="2019-01-23T16:09:00Z">
              <w:rPr>
                <w:highlight w:val="yellow"/>
              </w:rPr>
            </w:rPrChange>
          </w:rPr>
          <w:t>defined in</w:t>
        </w:r>
        <w:r>
          <w:t xml:space="preserve"> BBF TR-101 </w:t>
        </w:r>
        <w:r w:rsidRPr="007A05F4">
          <w:rPr>
            <w:highlight w:val="green"/>
          </w:rPr>
          <w:t>[W]</w:t>
        </w:r>
        <w:r>
          <w:t xml:space="preserve"> or BBF TR-178 </w:t>
        </w:r>
        <w:r w:rsidRPr="007A05F4">
          <w:rPr>
            <w:highlight w:val="green"/>
          </w:rPr>
          <w:t>[Z]</w:t>
        </w:r>
        <w:r>
          <w:t>.</w:t>
        </w:r>
      </w:ins>
    </w:p>
    <w:p w14:paraId="5CEC5D8F" w14:textId="07AFC882" w:rsidR="00601590" w:rsidDel="00601590" w:rsidRDefault="00601590" w:rsidP="00601590">
      <w:pPr>
        <w:keepLines/>
        <w:rPr>
          <w:del w:id="62" w:author="Huawei2" w:date="2019-01-23T16:08:00Z"/>
          <w:b/>
          <w:highlight w:val="yellow"/>
        </w:rPr>
      </w:pPr>
    </w:p>
    <w:p w14:paraId="08E94342" w14:textId="1B675CA1" w:rsidR="00601590" w:rsidRDefault="00601590" w:rsidP="00601590">
      <w:pPr>
        <w:keepLines/>
        <w:rPr>
          <w:ins w:id="63" w:author="Huawei2" w:date="2019-01-23T16:08:00Z"/>
        </w:rPr>
      </w:pPr>
      <w:ins w:id="64" w:author="Huawei2" w:date="2019-01-23T16:08:00Z">
        <w:r w:rsidRPr="00601590">
          <w:rPr>
            <w:b/>
            <w:rPrChange w:id="65" w:author="Huawei2" w:date="2019-01-23T16:09:00Z">
              <w:rPr>
                <w:b/>
                <w:highlight w:val="yellow"/>
              </w:rPr>
            </w:rPrChange>
          </w:rPr>
          <w:t>Wireline</w:t>
        </w:r>
        <w:r w:rsidRPr="00601590">
          <w:rPr>
            <w:b/>
          </w:rPr>
          <w:t xml:space="preserve"> Access Gateway Function</w:t>
        </w:r>
        <w:r w:rsidRPr="00601590">
          <w:t xml:space="preserve"> (</w:t>
        </w:r>
        <w:r w:rsidRPr="00601590">
          <w:rPr>
            <w:rPrChange w:id="66" w:author="Huawei2" w:date="2019-01-23T16:09:00Z">
              <w:rPr>
                <w:highlight w:val="yellow"/>
              </w:rPr>
            </w:rPrChange>
          </w:rPr>
          <w:t>W-</w:t>
        </w:r>
        <w:r w:rsidRPr="00601590">
          <w:t xml:space="preserve">AGF): The </w:t>
        </w:r>
        <w:r w:rsidRPr="00601590">
          <w:rPr>
            <w:rPrChange w:id="67" w:author="Huawei2" w:date="2019-01-23T16:09:00Z">
              <w:rPr>
                <w:highlight w:val="yellow"/>
              </w:rPr>
            </w:rPrChange>
          </w:rPr>
          <w:t>Wireline</w:t>
        </w:r>
        <w:r w:rsidRPr="00601590">
          <w:t xml:space="preserve"> Access Gateway Function (</w:t>
        </w:r>
        <w:r w:rsidRPr="00601590">
          <w:rPr>
            <w:rPrChange w:id="68" w:author="Huawei2" w:date="2019-01-23T16:09:00Z">
              <w:rPr>
                <w:highlight w:val="yellow"/>
              </w:rPr>
            </w:rPrChange>
          </w:rPr>
          <w:t>W-</w:t>
        </w:r>
        <w:r w:rsidRPr="00601590">
          <w:t>AGF) is a Network function in W-5GAN that provides connectivity to the 5G Core to 5G-RG</w:t>
        </w:r>
      </w:ins>
      <w:ins w:id="69" w:author="Huawei3" w:date="2019-01-24T15:12:00Z">
        <w:r w:rsidR="003A3BB7">
          <w:t xml:space="preserve"> </w:t>
        </w:r>
        <w:r w:rsidR="003A3BB7" w:rsidRPr="003A3BB7">
          <w:rPr>
            <w:highlight w:val="cyan"/>
            <w:rPrChange w:id="70" w:author="Huawei3" w:date="2019-01-24T15:12:00Z">
              <w:rPr/>
            </w:rPrChange>
          </w:rPr>
          <w:t>and FN-RG</w:t>
        </w:r>
      </w:ins>
      <w:ins w:id="71" w:author="Huawei2" w:date="2019-01-23T16:08:00Z">
        <w:r w:rsidRPr="00601590">
          <w:rPr>
            <w:rPrChange w:id="72" w:author="Huawei2" w:date="2019-01-23T16:09:00Z">
              <w:rPr>
                <w:highlight w:val="yellow"/>
              </w:rPr>
            </w:rPrChange>
          </w:rPr>
          <w:t>.</w:t>
        </w:r>
      </w:ins>
    </w:p>
    <w:p w14:paraId="5D4D75C2" w14:textId="77777777" w:rsidR="00601590" w:rsidRDefault="00601590" w:rsidP="00601590"/>
    <w:p w14:paraId="7FAB7927" w14:textId="77777777" w:rsidR="00601590" w:rsidRPr="00393561" w:rsidRDefault="00601590" w:rsidP="00601590">
      <w:pPr>
        <w:rPr>
          <w:b/>
          <w:noProof/>
          <w:color w:val="FF0000"/>
          <w:sz w:val="24"/>
        </w:rPr>
      </w:pPr>
      <w:r w:rsidRPr="00393561">
        <w:rPr>
          <w:b/>
          <w:noProof/>
          <w:color w:val="FF0000"/>
          <w:sz w:val="24"/>
        </w:rPr>
        <w:t xml:space="preserve">******************************* </w:t>
      </w:r>
      <w:r>
        <w:rPr>
          <w:b/>
          <w:noProof/>
          <w:color w:val="FF0000"/>
          <w:sz w:val="24"/>
        </w:rPr>
        <w:t>end</w:t>
      </w:r>
      <w:r w:rsidRPr="00393561">
        <w:rPr>
          <w:b/>
          <w:noProof/>
          <w:color w:val="FF0000"/>
          <w:sz w:val="24"/>
        </w:rPr>
        <w:t xml:space="preserve">  </w:t>
      </w:r>
      <w:r>
        <w:rPr>
          <w:b/>
          <w:noProof/>
          <w:color w:val="FF0000"/>
          <w:sz w:val="24"/>
        </w:rPr>
        <w:t>2nd</w:t>
      </w:r>
      <w:r w:rsidRPr="00393561">
        <w:rPr>
          <w:b/>
          <w:noProof/>
          <w:color w:val="FF0000"/>
          <w:sz w:val="24"/>
        </w:rPr>
        <w:t xml:space="preserve"> changes *********************</w:t>
      </w:r>
    </w:p>
    <w:p w14:paraId="7053B9A9" w14:textId="77777777" w:rsidR="00601590" w:rsidRDefault="00601590" w:rsidP="00601590">
      <w:pPr>
        <w:rPr>
          <w:b/>
          <w:noProof/>
          <w:sz w:val="24"/>
        </w:rPr>
      </w:pPr>
    </w:p>
    <w:p w14:paraId="57068932" w14:textId="77777777" w:rsidR="00601590" w:rsidRPr="00393561" w:rsidRDefault="00601590" w:rsidP="00601590">
      <w:pPr>
        <w:rPr>
          <w:b/>
          <w:noProof/>
          <w:color w:val="FF0000"/>
          <w:sz w:val="24"/>
        </w:rPr>
      </w:pPr>
      <w:r w:rsidRPr="00393561">
        <w:rPr>
          <w:b/>
          <w:noProof/>
          <w:color w:val="FF0000"/>
          <w:sz w:val="24"/>
        </w:rPr>
        <w:t xml:space="preserve">******************************* start  </w:t>
      </w:r>
      <w:r>
        <w:rPr>
          <w:b/>
          <w:noProof/>
          <w:color w:val="FF0000"/>
          <w:sz w:val="24"/>
        </w:rPr>
        <w:t>3</w:t>
      </w:r>
      <w:r>
        <w:rPr>
          <w:b/>
          <w:noProof/>
          <w:color w:val="FF0000"/>
          <w:sz w:val="24"/>
          <w:vertAlign w:val="superscript"/>
        </w:rPr>
        <w:t>rd</w:t>
      </w:r>
      <w:r w:rsidRPr="00393561">
        <w:rPr>
          <w:b/>
          <w:noProof/>
          <w:color w:val="FF0000"/>
          <w:sz w:val="24"/>
        </w:rPr>
        <w:t xml:space="preserve"> changes *********************</w:t>
      </w:r>
    </w:p>
    <w:p w14:paraId="30CA264C" w14:textId="77777777" w:rsidR="00601590" w:rsidRPr="009E0DE1" w:rsidRDefault="00601590" w:rsidP="00601590">
      <w:pPr>
        <w:pStyle w:val="Heading2"/>
      </w:pPr>
      <w:bookmarkStart w:id="73" w:name="_Toc524945832"/>
      <w:r w:rsidRPr="009E0DE1">
        <w:t>3.2</w:t>
      </w:r>
      <w:r w:rsidRPr="009E0DE1">
        <w:tab/>
        <w:t>Abbreviations</w:t>
      </w:r>
      <w:bookmarkEnd w:id="73"/>
    </w:p>
    <w:p w14:paraId="562BF0FF" w14:textId="77777777" w:rsidR="00601590" w:rsidRDefault="00601590" w:rsidP="00601590">
      <w:pPr>
        <w:keepNext/>
      </w:pPr>
      <w:r w:rsidRPr="009E0DE1">
        <w:t>For the purposes of the present document, the abbreviations given in TR 21.905 [1] and the following apply. An abbreviation defined in the present document takes precedence over the definition of the same abbreviation, if any, in TR 21.905 [1].</w:t>
      </w:r>
    </w:p>
    <w:p w14:paraId="6EC95A19" w14:textId="77777777" w:rsidR="00601590" w:rsidRDefault="00601590" w:rsidP="00601590">
      <w:pPr>
        <w:keepNext/>
      </w:pPr>
      <w:r w:rsidRPr="007A05F4">
        <w:rPr>
          <w:highlight w:val="yellow"/>
        </w:rPr>
        <w:t>Abbrevation for Trusted to be added</w:t>
      </w:r>
    </w:p>
    <w:p w14:paraId="3D926DC3" w14:textId="77777777" w:rsidR="00601590" w:rsidRPr="009E0DE1" w:rsidRDefault="00601590" w:rsidP="00601590">
      <w:pPr>
        <w:pStyle w:val="EW"/>
      </w:pPr>
      <w:r w:rsidRPr="009E0DE1">
        <w:t>5GC</w:t>
      </w:r>
      <w:r w:rsidRPr="009E0DE1">
        <w:tab/>
        <w:t>5G Core Network</w:t>
      </w:r>
    </w:p>
    <w:p w14:paraId="3589B545" w14:textId="77777777" w:rsidR="00601590" w:rsidRPr="009E0DE1" w:rsidRDefault="00601590" w:rsidP="00601590">
      <w:pPr>
        <w:pStyle w:val="EW"/>
        <w:rPr>
          <w:lang w:eastAsia="zh-CN"/>
        </w:rPr>
      </w:pPr>
      <w:r w:rsidRPr="009E0DE1">
        <w:t>5GS</w:t>
      </w:r>
      <w:r w:rsidRPr="009E0DE1">
        <w:tab/>
        <w:t>5G System</w:t>
      </w:r>
    </w:p>
    <w:p w14:paraId="7EFBF353" w14:textId="77777777" w:rsidR="00601590" w:rsidRPr="009E0DE1" w:rsidRDefault="00601590" w:rsidP="00601590">
      <w:pPr>
        <w:pStyle w:val="EW"/>
      </w:pPr>
      <w:r w:rsidRPr="009E0DE1">
        <w:t>5G-AN</w:t>
      </w:r>
      <w:r w:rsidRPr="009E0DE1">
        <w:tab/>
        <w:t>5G Access Network</w:t>
      </w:r>
    </w:p>
    <w:p w14:paraId="22B2C07F" w14:textId="77777777" w:rsidR="00601590" w:rsidRPr="009E0DE1" w:rsidRDefault="00601590" w:rsidP="00601590">
      <w:pPr>
        <w:pStyle w:val="EW"/>
        <w:rPr>
          <w:lang w:eastAsia="zh-CN"/>
        </w:rPr>
      </w:pPr>
      <w:r w:rsidRPr="009E0DE1">
        <w:rPr>
          <w:lang w:eastAsia="zh-CN"/>
        </w:rPr>
        <w:t>5G-EIR</w:t>
      </w:r>
      <w:r w:rsidRPr="009E0DE1">
        <w:rPr>
          <w:lang w:eastAsia="zh-CN"/>
        </w:rPr>
        <w:tab/>
        <w:t>5G-Equipment Identity Register</w:t>
      </w:r>
    </w:p>
    <w:p w14:paraId="3E8FA007" w14:textId="77777777" w:rsidR="00601590" w:rsidRDefault="00601590" w:rsidP="00601590">
      <w:pPr>
        <w:pStyle w:val="EW"/>
        <w:rPr>
          <w:lang w:eastAsia="zh-CN"/>
        </w:rPr>
      </w:pPr>
      <w:r w:rsidRPr="009E0DE1">
        <w:rPr>
          <w:lang w:eastAsia="zh-CN"/>
        </w:rPr>
        <w:lastRenderedPageBreak/>
        <w:t>5G-GUTI</w:t>
      </w:r>
      <w:r w:rsidRPr="009E0DE1">
        <w:rPr>
          <w:lang w:eastAsia="zh-CN"/>
        </w:rPr>
        <w:tab/>
        <w:t>5G Globally Unique Temporary Identifier</w:t>
      </w:r>
    </w:p>
    <w:p w14:paraId="21F1675E" w14:textId="77777777" w:rsidR="00601590" w:rsidRDefault="00601590" w:rsidP="00601590">
      <w:pPr>
        <w:pStyle w:val="EW"/>
        <w:rPr>
          <w:ins w:id="74" w:author="Huawei2" w:date="2019-01-23T16:10:00Z"/>
          <w:lang w:eastAsia="zh-CN"/>
        </w:rPr>
      </w:pPr>
      <w:ins w:id="75" w:author="Huawei2" w:date="2019-01-23T16:10:00Z">
        <w:r>
          <w:rPr>
            <w:lang w:eastAsia="zh-CN"/>
          </w:rPr>
          <w:t>5G-RG</w:t>
        </w:r>
        <w:r>
          <w:rPr>
            <w:lang w:eastAsia="zh-CN"/>
          </w:rPr>
          <w:tab/>
        </w:r>
        <w:r w:rsidRPr="00047EF3">
          <w:rPr>
            <w:lang w:eastAsia="zh-CN"/>
          </w:rPr>
          <w:t>5G Residential Gateway</w:t>
        </w:r>
      </w:ins>
    </w:p>
    <w:p w14:paraId="451741A9" w14:textId="77777777" w:rsidR="00601590" w:rsidRDefault="00601590" w:rsidP="00601590">
      <w:pPr>
        <w:pStyle w:val="EW"/>
        <w:rPr>
          <w:ins w:id="76" w:author="Huawei2" w:date="2019-01-23T16:10:00Z"/>
          <w:lang w:eastAsia="zh-CN"/>
        </w:rPr>
      </w:pPr>
      <w:ins w:id="77" w:author="Huawei2" w:date="2019-01-23T16:10:00Z">
        <w:r>
          <w:rPr>
            <w:lang w:eastAsia="zh-CN"/>
          </w:rPr>
          <w:t>5G-B</w:t>
        </w:r>
        <w:r w:rsidRPr="00047EF3">
          <w:rPr>
            <w:lang w:eastAsia="zh-CN"/>
          </w:rPr>
          <w:t>RG</w:t>
        </w:r>
        <w:r w:rsidRPr="00047EF3">
          <w:rPr>
            <w:lang w:eastAsia="zh-CN"/>
          </w:rPr>
          <w:tab/>
          <w:t xml:space="preserve">5G </w:t>
        </w:r>
        <w:r>
          <w:rPr>
            <w:lang w:eastAsia="zh-CN"/>
          </w:rPr>
          <w:t>Broadband</w:t>
        </w:r>
        <w:r w:rsidRPr="00047EF3">
          <w:rPr>
            <w:lang w:eastAsia="zh-CN"/>
          </w:rPr>
          <w:t xml:space="preserve"> Residential Gateway</w:t>
        </w:r>
      </w:ins>
    </w:p>
    <w:p w14:paraId="283ED94C" w14:textId="77777777" w:rsidR="00601590" w:rsidRPr="009E0DE1" w:rsidRDefault="00601590" w:rsidP="00601590">
      <w:pPr>
        <w:pStyle w:val="EW"/>
        <w:rPr>
          <w:ins w:id="78" w:author="Huawei2" w:date="2019-01-23T16:10:00Z"/>
          <w:lang w:eastAsia="zh-CN"/>
        </w:rPr>
      </w:pPr>
      <w:ins w:id="79" w:author="Huawei2" w:date="2019-01-23T16:10:00Z">
        <w:r w:rsidRPr="00047EF3">
          <w:rPr>
            <w:lang w:eastAsia="zh-CN"/>
          </w:rPr>
          <w:t>5G-CRG</w:t>
        </w:r>
        <w:r w:rsidRPr="00047EF3">
          <w:rPr>
            <w:lang w:eastAsia="zh-CN"/>
          </w:rPr>
          <w:tab/>
          <w:t>5G Cable Residential Gateway</w:t>
        </w:r>
      </w:ins>
    </w:p>
    <w:p w14:paraId="7DAD4234" w14:textId="77777777" w:rsidR="00601590" w:rsidRPr="009E0DE1" w:rsidRDefault="00601590" w:rsidP="00601590">
      <w:pPr>
        <w:pStyle w:val="EW"/>
      </w:pPr>
      <w:r w:rsidRPr="009E0DE1">
        <w:rPr>
          <w:lang w:eastAsia="zh-CN"/>
        </w:rPr>
        <w:t>5G-S-TMSI</w:t>
      </w:r>
      <w:r w:rsidRPr="009E0DE1">
        <w:rPr>
          <w:lang w:eastAsia="zh-CN"/>
        </w:rPr>
        <w:tab/>
        <w:t>5G S-Temporary Mobile Subscription Identifier</w:t>
      </w:r>
    </w:p>
    <w:p w14:paraId="7AD1B5E1" w14:textId="77777777" w:rsidR="00601590" w:rsidRPr="009E0DE1" w:rsidRDefault="00601590" w:rsidP="00601590">
      <w:pPr>
        <w:pStyle w:val="EW"/>
      </w:pPr>
      <w:r w:rsidRPr="009E0DE1">
        <w:t>5QI</w:t>
      </w:r>
      <w:r w:rsidRPr="009E0DE1">
        <w:tab/>
        <w:t>5G QoS Identifier</w:t>
      </w:r>
    </w:p>
    <w:p w14:paraId="5A3B75A4" w14:textId="77777777" w:rsidR="00601590" w:rsidRPr="009E0DE1" w:rsidRDefault="00601590" w:rsidP="00601590">
      <w:pPr>
        <w:pStyle w:val="EW"/>
        <w:keepNext/>
      </w:pPr>
      <w:r w:rsidRPr="009E0DE1">
        <w:t>AF</w:t>
      </w:r>
      <w:r w:rsidRPr="009E0DE1">
        <w:tab/>
        <w:t>Application Function</w:t>
      </w:r>
    </w:p>
    <w:p w14:paraId="361D0CFD" w14:textId="77777777" w:rsidR="00601590" w:rsidRPr="009E0DE1" w:rsidRDefault="00601590" w:rsidP="00601590">
      <w:pPr>
        <w:pStyle w:val="EW"/>
        <w:keepNext/>
      </w:pPr>
      <w:r w:rsidRPr="009E0DE1">
        <w:t>AMF</w:t>
      </w:r>
      <w:r w:rsidRPr="009E0DE1">
        <w:tab/>
        <w:t>Access and Mobility Management Function</w:t>
      </w:r>
    </w:p>
    <w:p w14:paraId="13881BC8" w14:textId="77777777" w:rsidR="00601590" w:rsidRPr="009E0DE1" w:rsidRDefault="00601590" w:rsidP="00601590">
      <w:pPr>
        <w:pStyle w:val="EW"/>
        <w:keepNext/>
      </w:pPr>
      <w:r w:rsidRPr="009E0DE1">
        <w:t>AS</w:t>
      </w:r>
      <w:r w:rsidRPr="009E0DE1">
        <w:tab/>
        <w:t>Access Stratum</w:t>
      </w:r>
    </w:p>
    <w:p w14:paraId="679E8146" w14:textId="77777777" w:rsidR="00601590" w:rsidRDefault="00601590" w:rsidP="00601590">
      <w:pPr>
        <w:pStyle w:val="EW"/>
      </w:pPr>
      <w:r w:rsidRPr="009E0DE1">
        <w:t>AUSF</w:t>
      </w:r>
      <w:r w:rsidRPr="009E0DE1">
        <w:tab/>
        <w:t>Authentication Server Function</w:t>
      </w:r>
    </w:p>
    <w:p w14:paraId="46D24E6B" w14:textId="77777777" w:rsidR="00601590" w:rsidRPr="009E0DE1" w:rsidRDefault="00601590" w:rsidP="00601590">
      <w:pPr>
        <w:pStyle w:val="EW"/>
      </w:pPr>
      <w:r w:rsidRPr="00047EF3">
        <w:t>BBF</w:t>
      </w:r>
      <w:r w:rsidRPr="00047EF3">
        <w:tab/>
        <w:t>Broadband Forum</w:t>
      </w:r>
    </w:p>
    <w:p w14:paraId="0D173F9B" w14:textId="77777777" w:rsidR="00601590" w:rsidRPr="009E0DE1" w:rsidRDefault="00601590" w:rsidP="00601590">
      <w:pPr>
        <w:pStyle w:val="EW"/>
      </w:pPr>
      <w:r w:rsidRPr="009E0DE1">
        <w:t>BSF</w:t>
      </w:r>
      <w:r w:rsidRPr="009E0DE1">
        <w:tab/>
        <w:t>Binding Support Function</w:t>
      </w:r>
    </w:p>
    <w:p w14:paraId="4FEFE3E4" w14:textId="77777777" w:rsidR="00601590" w:rsidRPr="009E0DE1" w:rsidRDefault="00601590" w:rsidP="00601590">
      <w:pPr>
        <w:pStyle w:val="EW"/>
      </w:pPr>
      <w:r w:rsidRPr="009E0DE1">
        <w:t>CAPIF</w:t>
      </w:r>
      <w:r w:rsidRPr="009E0DE1">
        <w:tab/>
        <w:t>Common API Framework for 3GPP northbound APIs</w:t>
      </w:r>
    </w:p>
    <w:p w14:paraId="41067FB7" w14:textId="77777777" w:rsidR="00601590" w:rsidRPr="009E0DE1" w:rsidRDefault="00601590" w:rsidP="00601590">
      <w:pPr>
        <w:pStyle w:val="EW"/>
      </w:pPr>
      <w:r w:rsidRPr="009E0DE1">
        <w:t>CP</w:t>
      </w:r>
      <w:r w:rsidRPr="009E0DE1">
        <w:tab/>
        <w:t>Control Plane</w:t>
      </w:r>
    </w:p>
    <w:p w14:paraId="315E59D0" w14:textId="77777777" w:rsidR="00601590" w:rsidRPr="009E0DE1" w:rsidRDefault="00601590" w:rsidP="00601590">
      <w:pPr>
        <w:pStyle w:val="EW"/>
      </w:pPr>
      <w:r w:rsidRPr="009E0DE1">
        <w:t>DL</w:t>
      </w:r>
      <w:r w:rsidRPr="009E0DE1">
        <w:tab/>
        <w:t>Downlink</w:t>
      </w:r>
    </w:p>
    <w:p w14:paraId="0BA83B3C" w14:textId="77777777" w:rsidR="00601590" w:rsidRPr="009E0DE1" w:rsidRDefault="00601590" w:rsidP="00601590">
      <w:pPr>
        <w:pStyle w:val="EW"/>
      </w:pPr>
      <w:r w:rsidRPr="009E0DE1">
        <w:t>DN</w:t>
      </w:r>
      <w:r w:rsidRPr="009E0DE1">
        <w:tab/>
        <w:t>Data Network</w:t>
      </w:r>
    </w:p>
    <w:p w14:paraId="4FF528E4" w14:textId="77777777" w:rsidR="00601590" w:rsidRPr="009E0DE1" w:rsidRDefault="00601590" w:rsidP="00601590">
      <w:pPr>
        <w:pStyle w:val="EW"/>
      </w:pPr>
      <w:r w:rsidRPr="009E0DE1">
        <w:rPr>
          <w:rFonts w:eastAsia="SimSun"/>
          <w:lang w:eastAsia="zh-CN"/>
        </w:rPr>
        <w:t>DNAI</w:t>
      </w:r>
      <w:r w:rsidRPr="009E0DE1">
        <w:tab/>
      </w:r>
      <w:r w:rsidRPr="009E0DE1">
        <w:rPr>
          <w:rFonts w:eastAsia="SimSun"/>
          <w:lang w:eastAsia="zh-CN"/>
        </w:rPr>
        <w:t>DN Access Identifier</w:t>
      </w:r>
    </w:p>
    <w:p w14:paraId="0B2E803C" w14:textId="77777777" w:rsidR="00601590" w:rsidRPr="009E0DE1" w:rsidRDefault="00601590" w:rsidP="00601590">
      <w:pPr>
        <w:pStyle w:val="EW"/>
      </w:pPr>
      <w:r w:rsidRPr="009E0DE1">
        <w:t>DNN</w:t>
      </w:r>
      <w:r w:rsidRPr="009E0DE1">
        <w:tab/>
        <w:t>Data Network Name</w:t>
      </w:r>
    </w:p>
    <w:p w14:paraId="11FA2344" w14:textId="77777777" w:rsidR="00601590" w:rsidRPr="009E0DE1" w:rsidRDefault="00601590" w:rsidP="00601590">
      <w:pPr>
        <w:pStyle w:val="EW"/>
      </w:pPr>
      <w:r w:rsidRPr="009E0DE1">
        <w:t>DRX</w:t>
      </w:r>
      <w:r w:rsidRPr="009E0DE1">
        <w:tab/>
        <w:t>Discontinuous Reception</w:t>
      </w:r>
    </w:p>
    <w:p w14:paraId="44279449" w14:textId="77777777" w:rsidR="00601590" w:rsidRPr="009E0DE1" w:rsidRDefault="00601590" w:rsidP="00601590">
      <w:pPr>
        <w:pStyle w:val="EW"/>
      </w:pPr>
      <w:r w:rsidRPr="009E0DE1">
        <w:t>ePDG</w:t>
      </w:r>
      <w:r w:rsidRPr="009E0DE1">
        <w:tab/>
        <w:t>evolved Packet Data Gateway</w:t>
      </w:r>
    </w:p>
    <w:p w14:paraId="3D709148" w14:textId="77777777" w:rsidR="00601590" w:rsidRPr="009E0DE1" w:rsidRDefault="00601590" w:rsidP="00601590">
      <w:pPr>
        <w:pStyle w:val="EW"/>
      </w:pPr>
      <w:r w:rsidRPr="009E0DE1">
        <w:t>EBI</w:t>
      </w:r>
      <w:r w:rsidRPr="009E0DE1">
        <w:tab/>
        <w:t>EPS Bearer Identity</w:t>
      </w:r>
    </w:p>
    <w:p w14:paraId="22824C0D" w14:textId="77777777" w:rsidR="00601590" w:rsidRDefault="00601590" w:rsidP="00601590">
      <w:pPr>
        <w:pStyle w:val="EW"/>
      </w:pPr>
      <w:r w:rsidRPr="009E0DE1">
        <w:t>FAR</w:t>
      </w:r>
      <w:r w:rsidRPr="009E0DE1">
        <w:tab/>
        <w:t>Forwarding Action Rule</w:t>
      </w:r>
    </w:p>
    <w:p w14:paraId="78BEA6EC" w14:textId="77777777" w:rsidR="00601590" w:rsidRDefault="00601590" w:rsidP="00601590">
      <w:pPr>
        <w:pStyle w:val="EW"/>
        <w:rPr>
          <w:ins w:id="80" w:author="Huawei2" w:date="2019-01-23T16:10:00Z"/>
        </w:rPr>
      </w:pPr>
      <w:ins w:id="81" w:author="Huawei2" w:date="2019-01-23T16:10:00Z">
        <w:r>
          <w:t>FN-RG</w:t>
        </w:r>
        <w:r>
          <w:tab/>
          <w:t>Fixed Network RG</w:t>
        </w:r>
      </w:ins>
    </w:p>
    <w:p w14:paraId="4516A69E" w14:textId="77777777" w:rsidR="00601590" w:rsidRPr="009E0DE1" w:rsidRDefault="00601590" w:rsidP="00601590">
      <w:pPr>
        <w:pStyle w:val="EW"/>
        <w:rPr>
          <w:ins w:id="82" w:author="Huawei2" w:date="2019-01-23T16:10:00Z"/>
        </w:rPr>
      </w:pPr>
      <w:ins w:id="83" w:author="Huawei2" w:date="2019-01-23T16:10:00Z">
        <w:r>
          <w:t>FN-BRG</w:t>
        </w:r>
        <w:r>
          <w:tab/>
          <w:t>Fixed Network Broadband RG</w:t>
        </w:r>
      </w:ins>
    </w:p>
    <w:p w14:paraId="1102D10B" w14:textId="77777777" w:rsidR="00601590" w:rsidRPr="009E0DE1" w:rsidRDefault="00601590" w:rsidP="00601590">
      <w:pPr>
        <w:pStyle w:val="EW"/>
        <w:rPr>
          <w:ins w:id="84" w:author="Huawei2" w:date="2019-01-23T16:10:00Z"/>
        </w:rPr>
      </w:pPr>
      <w:ins w:id="85" w:author="Huawei2" w:date="2019-01-23T16:10:00Z">
        <w:r>
          <w:t>FN-CRG</w:t>
        </w:r>
        <w:r>
          <w:tab/>
          <w:t>Fixed Network Cable RG</w:t>
        </w:r>
      </w:ins>
    </w:p>
    <w:p w14:paraId="0D3A6167" w14:textId="77777777" w:rsidR="00601590" w:rsidRPr="009E0DE1" w:rsidRDefault="00601590" w:rsidP="00601590">
      <w:pPr>
        <w:pStyle w:val="EW"/>
      </w:pPr>
      <w:r w:rsidRPr="009E0DE1">
        <w:t>FQDN</w:t>
      </w:r>
      <w:r w:rsidRPr="009E0DE1">
        <w:tab/>
        <w:t>Fully Qualified Domain Name</w:t>
      </w:r>
    </w:p>
    <w:p w14:paraId="13B75F26" w14:textId="77777777" w:rsidR="00601590" w:rsidRPr="009E0DE1" w:rsidRDefault="00601590" w:rsidP="00601590">
      <w:pPr>
        <w:pStyle w:val="EW"/>
        <w:rPr>
          <w:lang w:eastAsia="zh-CN"/>
        </w:rPr>
      </w:pPr>
      <w:r w:rsidRPr="009E0DE1">
        <w:rPr>
          <w:lang w:eastAsia="zh-CN"/>
        </w:rPr>
        <w:t>GFBR</w:t>
      </w:r>
      <w:r w:rsidRPr="009E0DE1">
        <w:rPr>
          <w:lang w:eastAsia="zh-CN"/>
        </w:rPr>
        <w:tab/>
        <w:t>Guaranteed Flow Bit Rate</w:t>
      </w:r>
    </w:p>
    <w:p w14:paraId="7CC9E727" w14:textId="77777777" w:rsidR="00601590" w:rsidRPr="009E0DE1" w:rsidRDefault="00601590" w:rsidP="00601590">
      <w:pPr>
        <w:pStyle w:val="EW"/>
        <w:rPr>
          <w:lang w:eastAsia="zh-CN"/>
        </w:rPr>
      </w:pPr>
      <w:r w:rsidRPr="009E0DE1">
        <w:rPr>
          <w:rFonts w:eastAsia="SimSun"/>
        </w:rPr>
        <w:t>GMLC</w:t>
      </w:r>
      <w:r w:rsidRPr="009E0DE1">
        <w:rPr>
          <w:rFonts w:eastAsia="SimSun"/>
        </w:rPr>
        <w:tab/>
        <w:t>Gateway Mobile Location Centre</w:t>
      </w:r>
    </w:p>
    <w:p w14:paraId="68B5C5C4" w14:textId="77777777" w:rsidR="00601590" w:rsidRPr="009E0DE1" w:rsidRDefault="00601590" w:rsidP="00601590">
      <w:pPr>
        <w:pStyle w:val="EW"/>
        <w:rPr>
          <w:lang w:eastAsia="zh-CN"/>
        </w:rPr>
      </w:pPr>
      <w:r w:rsidRPr="009E0DE1">
        <w:rPr>
          <w:lang w:eastAsia="zh-CN"/>
        </w:rPr>
        <w:t>GPSI</w:t>
      </w:r>
      <w:r w:rsidRPr="009E0DE1">
        <w:rPr>
          <w:lang w:eastAsia="zh-CN"/>
        </w:rPr>
        <w:tab/>
        <w:t>Generic Public Subscription Identifier</w:t>
      </w:r>
    </w:p>
    <w:p w14:paraId="2070E11F" w14:textId="77777777" w:rsidR="00601590" w:rsidRPr="009E0DE1" w:rsidRDefault="00601590" w:rsidP="00601590">
      <w:pPr>
        <w:pStyle w:val="EW"/>
        <w:rPr>
          <w:lang w:eastAsia="zh-CN"/>
        </w:rPr>
      </w:pPr>
      <w:r w:rsidRPr="009E0DE1">
        <w:rPr>
          <w:lang w:eastAsia="zh-CN"/>
        </w:rPr>
        <w:t>GUAMI</w:t>
      </w:r>
      <w:r w:rsidRPr="009E0DE1">
        <w:rPr>
          <w:lang w:eastAsia="zh-CN"/>
        </w:rPr>
        <w:tab/>
        <w:t>Globally Unique AMF Identifier</w:t>
      </w:r>
    </w:p>
    <w:p w14:paraId="257931D6" w14:textId="77777777" w:rsidR="00601590" w:rsidRPr="009E0DE1" w:rsidRDefault="00601590" w:rsidP="00601590">
      <w:pPr>
        <w:pStyle w:val="EW"/>
        <w:rPr>
          <w:lang w:eastAsia="zh-CN"/>
        </w:rPr>
      </w:pPr>
      <w:r w:rsidRPr="009E0DE1">
        <w:rPr>
          <w:lang w:eastAsia="zh-CN"/>
        </w:rPr>
        <w:t>HR</w:t>
      </w:r>
      <w:r w:rsidRPr="009E0DE1">
        <w:rPr>
          <w:lang w:eastAsia="zh-CN"/>
        </w:rPr>
        <w:tab/>
        <w:t>Home Routed (roaming)</w:t>
      </w:r>
    </w:p>
    <w:p w14:paraId="3579B4D6" w14:textId="77777777" w:rsidR="00601590" w:rsidRPr="009E0DE1" w:rsidRDefault="00601590" w:rsidP="00601590">
      <w:pPr>
        <w:pStyle w:val="EW"/>
      </w:pPr>
      <w:r w:rsidRPr="009E0DE1">
        <w:t>LADN</w:t>
      </w:r>
      <w:r w:rsidRPr="009E0DE1">
        <w:tab/>
        <w:t>Local Area Data Network</w:t>
      </w:r>
    </w:p>
    <w:p w14:paraId="191B4445" w14:textId="77777777" w:rsidR="00601590" w:rsidRPr="009E0DE1" w:rsidRDefault="00601590" w:rsidP="00601590">
      <w:pPr>
        <w:pStyle w:val="EW"/>
      </w:pPr>
      <w:r w:rsidRPr="009E0DE1">
        <w:t>LBO</w:t>
      </w:r>
      <w:r w:rsidRPr="009E0DE1">
        <w:tab/>
        <w:t>Local Break Out (roaming)</w:t>
      </w:r>
    </w:p>
    <w:p w14:paraId="4616CC54" w14:textId="77777777" w:rsidR="00601590" w:rsidRPr="009E0DE1" w:rsidRDefault="00601590" w:rsidP="00601590">
      <w:pPr>
        <w:pStyle w:val="EW"/>
        <w:rPr>
          <w:rFonts w:eastAsia="SimSun"/>
        </w:rPr>
      </w:pPr>
      <w:r w:rsidRPr="009E0DE1">
        <w:rPr>
          <w:rFonts w:eastAsia="SimSun"/>
        </w:rPr>
        <w:t>LMF</w:t>
      </w:r>
      <w:r w:rsidRPr="009E0DE1">
        <w:rPr>
          <w:rFonts w:eastAsia="SimSun"/>
        </w:rPr>
        <w:tab/>
        <w:t>Location Management Function</w:t>
      </w:r>
    </w:p>
    <w:p w14:paraId="73A9945F" w14:textId="77777777" w:rsidR="00601590" w:rsidRPr="009E0DE1" w:rsidRDefault="00601590" w:rsidP="00601590">
      <w:pPr>
        <w:pStyle w:val="EW"/>
      </w:pPr>
      <w:r w:rsidRPr="009E0DE1">
        <w:rPr>
          <w:rFonts w:eastAsia="SimSun"/>
        </w:rPr>
        <w:t>LRF</w:t>
      </w:r>
      <w:r w:rsidRPr="009E0DE1">
        <w:rPr>
          <w:rFonts w:eastAsia="SimSun"/>
        </w:rPr>
        <w:tab/>
        <w:t>Location Retrieval Function</w:t>
      </w:r>
    </w:p>
    <w:p w14:paraId="4BADE2E4" w14:textId="77777777" w:rsidR="00601590" w:rsidRPr="009E0DE1" w:rsidRDefault="00601590" w:rsidP="00601590">
      <w:pPr>
        <w:pStyle w:val="EW"/>
        <w:rPr>
          <w:lang w:eastAsia="zh-CN"/>
        </w:rPr>
      </w:pPr>
      <w:r w:rsidRPr="009E0DE1">
        <w:rPr>
          <w:lang w:eastAsia="zh-CN"/>
        </w:rPr>
        <w:t>MCX</w:t>
      </w:r>
      <w:r w:rsidRPr="009E0DE1">
        <w:rPr>
          <w:lang w:eastAsia="zh-CN"/>
        </w:rPr>
        <w:tab/>
        <w:t>Mission Critical Service</w:t>
      </w:r>
    </w:p>
    <w:p w14:paraId="68E631B2" w14:textId="77777777" w:rsidR="00601590" w:rsidRPr="009E0DE1" w:rsidRDefault="00601590" w:rsidP="00601590">
      <w:pPr>
        <w:pStyle w:val="EW"/>
        <w:rPr>
          <w:lang w:eastAsia="zh-CN"/>
        </w:rPr>
      </w:pPr>
      <w:r w:rsidRPr="009E0DE1">
        <w:rPr>
          <w:lang w:eastAsia="zh-CN"/>
        </w:rPr>
        <w:t>MDBV</w:t>
      </w:r>
      <w:r w:rsidRPr="009E0DE1">
        <w:rPr>
          <w:lang w:eastAsia="zh-CN"/>
        </w:rPr>
        <w:tab/>
        <w:t>Maximum Data Burst Volume</w:t>
      </w:r>
    </w:p>
    <w:p w14:paraId="620D76F1" w14:textId="77777777" w:rsidR="00601590" w:rsidRPr="009E0DE1" w:rsidRDefault="00601590" w:rsidP="00601590">
      <w:pPr>
        <w:pStyle w:val="EW"/>
        <w:rPr>
          <w:lang w:eastAsia="zh-CN"/>
        </w:rPr>
      </w:pPr>
      <w:r w:rsidRPr="009E0DE1">
        <w:rPr>
          <w:lang w:eastAsia="zh-CN"/>
        </w:rPr>
        <w:t>MFBR</w:t>
      </w:r>
      <w:r w:rsidRPr="009E0DE1">
        <w:rPr>
          <w:lang w:eastAsia="zh-CN"/>
        </w:rPr>
        <w:tab/>
        <w:t>Maximum Flow Bit Rate</w:t>
      </w:r>
    </w:p>
    <w:p w14:paraId="3998F05D" w14:textId="77777777" w:rsidR="00601590" w:rsidRPr="009E0DE1" w:rsidRDefault="00601590" w:rsidP="00601590">
      <w:pPr>
        <w:pStyle w:val="EW"/>
      </w:pPr>
      <w:r w:rsidRPr="009E0DE1">
        <w:t>MICO</w:t>
      </w:r>
      <w:r w:rsidRPr="009E0DE1">
        <w:tab/>
        <w:t>Mobile Initiated Connection Only</w:t>
      </w:r>
    </w:p>
    <w:p w14:paraId="3B4A0071" w14:textId="77777777" w:rsidR="00601590" w:rsidRPr="009E0DE1" w:rsidRDefault="00601590" w:rsidP="00601590">
      <w:pPr>
        <w:pStyle w:val="EW"/>
      </w:pPr>
      <w:r w:rsidRPr="009E0DE1">
        <w:t>MPS</w:t>
      </w:r>
      <w:r w:rsidRPr="009E0DE1">
        <w:tab/>
        <w:t>Multimedia Priority Service</w:t>
      </w:r>
    </w:p>
    <w:p w14:paraId="20FFD508" w14:textId="77777777" w:rsidR="00601590" w:rsidRPr="009E0DE1" w:rsidRDefault="00601590" w:rsidP="00601590">
      <w:pPr>
        <w:pStyle w:val="EW"/>
      </w:pPr>
      <w:r w:rsidRPr="009E0DE1">
        <w:t>N3IWF</w:t>
      </w:r>
      <w:r w:rsidRPr="009E0DE1">
        <w:tab/>
        <w:t>Non-3GPP InterWorking Function</w:t>
      </w:r>
    </w:p>
    <w:p w14:paraId="119C4F8D" w14:textId="77777777" w:rsidR="00601590" w:rsidRPr="009E0DE1" w:rsidRDefault="00601590" w:rsidP="00601590">
      <w:pPr>
        <w:pStyle w:val="EW"/>
      </w:pPr>
      <w:r w:rsidRPr="009E0DE1">
        <w:t>NAI</w:t>
      </w:r>
      <w:r w:rsidRPr="009E0DE1">
        <w:tab/>
        <w:t>Network Access Identifier</w:t>
      </w:r>
    </w:p>
    <w:p w14:paraId="34A49E2E" w14:textId="77777777" w:rsidR="00601590" w:rsidRPr="009E0DE1" w:rsidRDefault="00601590" w:rsidP="00601590">
      <w:pPr>
        <w:pStyle w:val="EW"/>
      </w:pPr>
      <w:r w:rsidRPr="009E0DE1">
        <w:t>NEF</w:t>
      </w:r>
      <w:r w:rsidRPr="009E0DE1">
        <w:tab/>
        <w:t>Network Exposure Function</w:t>
      </w:r>
    </w:p>
    <w:p w14:paraId="2A5508E7" w14:textId="77777777" w:rsidR="00601590" w:rsidRPr="009E0DE1" w:rsidRDefault="00601590" w:rsidP="00601590">
      <w:pPr>
        <w:pStyle w:val="EW"/>
      </w:pPr>
      <w:r w:rsidRPr="009E0DE1">
        <w:t>NF</w:t>
      </w:r>
      <w:r w:rsidRPr="009E0DE1">
        <w:tab/>
        <w:t>Network Function</w:t>
      </w:r>
    </w:p>
    <w:p w14:paraId="1B43569E" w14:textId="77777777" w:rsidR="00601590" w:rsidRPr="009E0DE1" w:rsidRDefault="00601590" w:rsidP="00601590">
      <w:pPr>
        <w:pStyle w:val="EW"/>
      </w:pPr>
      <w:r w:rsidRPr="009E0DE1">
        <w:t>NGAP</w:t>
      </w:r>
      <w:r w:rsidRPr="009E0DE1">
        <w:tab/>
        <w:t>Next Generation Application Protocol</w:t>
      </w:r>
    </w:p>
    <w:p w14:paraId="015EB6EE" w14:textId="77777777" w:rsidR="00601590" w:rsidRPr="009E0DE1" w:rsidRDefault="00601590" w:rsidP="00601590">
      <w:pPr>
        <w:pStyle w:val="EW"/>
      </w:pPr>
      <w:r w:rsidRPr="009E0DE1">
        <w:t>NR</w:t>
      </w:r>
      <w:r w:rsidRPr="009E0DE1">
        <w:tab/>
        <w:t>New Radio</w:t>
      </w:r>
    </w:p>
    <w:p w14:paraId="299C7F89" w14:textId="77777777" w:rsidR="00601590" w:rsidRPr="009E0DE1" w:rsidRDefault="00601590" w:rsidP="00601590">
      <w:pPr>
        <w:pStyle w:val="EW"/>
      </w:pPr>
      <w:r w:rsidRPr="009E0DE1">
        <w:t>NRF</w:t>
      </w:r>
      <w:r w:rsidRPr="009E0DE1">
        <w:tab/>
        <w:t>Network Repository Function</w:t>
      </w:r>
    </w:p>
    <w:p w14:paraId="73D571A6" w14:textId="77777777" w:rsidR="00601590" w:rsidRPr="009E0DE1" w:rsidRDefault="00601590" w:rsidP="00601590">
      <w:pPr>
        <w:pStyle w:val="EW"/>
      </w:pPr>
      <w:r w:rsidRPr="009E0DE1">
        <w:t>NSI ID</w:t>
      </w:r>
      <w:r w:rsidRPr="009E0DE1">
        <w:tab/>
        <w:t>Network Slice Instance Identifier</w:t>
      </w:r>
    </w:p>
    <w:p w14:paraId="5E75F290" w14:textId="77777777" w:rsidR="00601590" w:rsidRPr="009E0DE1" w:rsidRDefault="00601590" w:rsidP="00601590">
      <w:pPr>
        <w:pStyle w:val="EW"/>
      </w:pPr>
      <w:r w:rsidRPr="009E0DE1">
        <w:t>NSSAI</w:t>
      </w:r>
      <w:r w:rsidRPr="009E0DE1">
        <w:tab/>
        <w:t>Network Slice Selection Assistance Information</w:t>
      </w:r>
    </w:p>
    <w:p w14:paraId="6DE76D47" w14:textId="77777777" w:rsidR="00601590" w:rsidRPr="009E0DE1" w:rsidRDefault="00601590" w:rsidP="00601590">
      <w:pPr>
        <w:pStyle w:val="EW"/>
      </w:pPr>
      <w:r w:rsidRPr="009E0DE1">
        <w:t>NSSF</w:t>
      </w:r>
      <w:r w:rsidRPr="009E0DE1">
        <w:tab/>
        <w:t>Network Slice Selection Function</w:t>
      </w:r>
    </w:p>
    <w:p w14:paraId="62583D5E" w14:textId="77777777" w:rsidR="00601590" w:rsidRPr="009E0DE1" w:rsidRDefault="00601590" w:rsidP="00601590">
      <w:pPr>
        <w:pStyle w:val="EW"/>
      </w:pPr>
      <w:r w:rsidRPr="009E0DE1">
        <w:rPr>
          <w:rFonts w:eastAsia="SimSun"/>
          <w:lang w:eastAsia="zh-CN"/>
        </w:rPr>
        <w:t>NSSP</w:t>
      </w:r>
      <w:r w:rsidRPr="009E0DE1">
        <w:tab/>
      </w:r>
      <w:r w:rsidRPr="009E0DE1">
        <w:rPr>
          <w:rFonts w:eastAsia="SimSun"/>
          <w:lang w:eastAsia="zh-CN"/>
        </w:rPr>
        <w:t>Network Slice Selection Policy</w:t>
      </w:r>
    </w:p>
    <w:p w14:paraId="6E3733A9" w14:textId="77777777" w:rsidR="00601590" w:rsidRPr="009E0DE1" w:rsidRDefault="00601590" w:rsidP="00601590">
      <w:pPr>
        <w:pStyle w:val="EW"/>
      </w:pPr>
      <w:r w:rsidRPr="009E0DE1">
        <w:t>NWDAF</w:t>
      </w:r>
      <w:r w:rsidRPr="009E0DE1">
        <w:tab/>
        <w:t>Network Data Analytics Function</w:t>
      </w:r>
    </w:p>
    <w:p w14:paraId="56C5C58A" w14:textId="77777777" w:rsidR="00601590" w:rsidRPr="009E0DE1" w:rsidRDefault="00601590" w:rsidP="00601590">
      <w:pPr>
        <w:pStyle w:val="EW"/>
      </w:pPr>
      <w:r w:rsidRPr="009E0DE1">
        <w:t>PCF</w:t>
      </w:r>
      <w:r w:rsidRPr="009E0DE1">
        <w:tab/>
        <w:t>Policy Control Function</w:t>
      </w:r>
    </w:p>
    <w:p w14:paraId="7C3835BE" w14:textId="77777777" w:rsidR="00601590" w:rsidRDefault="00601590" w:rsidP="00601590">
      <w:pPr>
        <w:pStyle w:val="EW"/>
        <w:rPr>
          <w:rFonts w:eastAsia="SimSun"/>
          <w:lang w:eastAsia="zh-CN"/>
        </w:rPr>
      </w:pPr>
      <w:r>
        <w:rPr>
          <w:rFonts w:eastAsia="SimSun"/>
          <w:lang w:eastAsia="zh-CN"/>
        </w:rPr>
        <w:t>PDR</w:t>
      </w:r>
      <w:r>
        <w:rPr>
          <w:rFonts w:eastAsia="SimSun"/>
          <w:lang w:eastAsia="zh-CN"/>
        </w:rPr>
        <w:tab/>
        <w:t>Packet Detection Rule</w:t>
      </w:r>
    </w:p>
    <w:p w14:paraId="1372A879" w14:textId="77777777" w:rsidR="00601590" w:rsidRPr="009E0DE1" w:rsidRDefault="00601590" w:rsidP="00601590">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30B5D38B" w14:textId="77777777" w:rsidR="00601590" w:rsidRPr="009E0DE1" w:rsidRDefault="00601590" w:rsidP="00601590">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4A814E11" w14:textId="77777777" w:rsidR="00601590" w:rsidRPr="009E0DE1" w:rsidRDefault="00601590" w:rsidP="00601590">
      <w:pPr>
        <w:pStyle w:val="EW"/>
        <w:rPr>
          <w:rFonts w:eastAsia="SimSun"/>
          <w:lang w:eastAsia="zh-CN"/>
        </w:rPr>
      </w:pPr>
      <w:r w:rsidRPr="009E0DE1">
        <w:rPr>
          <w:rFonts w:eastAsia="SimSun"/>
          <w:lang w:eastAsia="zh-CN"/>
        </w:rPr>
        <w:t>PFD</w:t>
      </w:r>
      <w:r w:rsidRPr="009E0DE1">
        <w:tab/>
        <w:t>Packet Flow Description</w:t>
      </w:r>
    </w:p>
    <w:p w14:paraId="5D9CC275" w14:textId="77777777" w:rsidR="00601590" w:rsidRPr="009E0DE1" w:rsidRDefault="00601590" w:rsidP="00601590">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61DCEC00" w14:textId="77777777" w:rsidR="00601590" w:rsidRPr="009E0DE1" w:rsidRDefault="00601590" w:rsidP="00601590">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7356B29C" w14:textId="77777777" w:rsidR="00601590" w:rsidRPr="009E0DE1" w:rsidRDefault="00601590" w:rsidP="00601590">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600EF91D" w14:textId="77777777" w:rsidR="00601590" w:rsidRPr="007A05F4" w:rsidRDefault="00601590" w:rsidP="00601590">
      <w:pPr>
        <w:pStyle w:val="EW"/>
        <w:rPr>
          <w:lang w:val="fr-FR"/>
        </w:rPr>
      </w:pPr>
      <w:r w:rsidRPr="007A05F4">
        <w:rPr>
          <w:rFonts w:eastAsia="SimSun"/>
          <w:lang w:val="fr-FR" w:eastAsia="zh-CN"/>
        </w:rPr>
        <w:t>PSA</w:t>
      </w:r>
      <w:r w:rsidRPr="007A05F4">
        <w:rPr>
          <w:rFonts w:eastAsia="SimSun"/>
          <w:lang w:val="fr-FR" w:eastAsia="zh-CN"/>
        </w:rPr>
        <w:tab/>
        <w:t>PDU Session Anchor</w:t>
      </w:r>
    </w:p>
    <w:p w14:paraId="3977C3D9" w14:textId="77777777" w:rsidR="00601590" w:rsidRPr="007A05F4" w:rsidRDefault="00601590" w:rsidP="00601590">
      <w:pPr>
        <w:pStyle w:val="EW"/>
        <w:rPr>
          <w:rFonts w:eastAsia="SimSun"/>
          <w:lang w:val="fr-FR" w:eastAsia="zh-CN"/>
        </w:rPr>
      </w:pPr>
      <w:r w:rsidRPr="007A05F4">
        <w:rPr>
          <w:lang w:val="fr-FR"/>
        </w:rPr>
        <w:t>QFI</w:t>
      </w:r>
      <w:r w:rsidRPr="007A05F4">
        <w:rPr>
          <w:lang w:val="fr-FR"/>
        </w:rPr>
        <w:tab/>
        <w:t>QoS Flow Identifier</w:t>
      </w:r>
    </w:p>
    <w:p w14:paraId="42A12E67" w14:textId="77777777" w:rsidR="00601590" w:rsidRPr="009E0DE1" w:rsidRDefault="00601590" w:rsidP="00601590">
      <w:pPr>
        <w:pStyle w:val="EW"/>
      </w:pPr>
      <w:r w:rsidRPr="009E0DE1">
        <w:lastRenderedPageBreak/>
        <w:t>QoE</w:t>
      </w:r>
      <w:r w:rsidRPr="009E0DE1">
        <w:tab/>
        <w:t>Quality of Experience</w:t>
      </w:r>
    </w:p>
    <w:p w14:paraId="3C7E05B4" w14:textId="77777777" w:rsidR="00601590" w:rsidRDefault="00601590" w:rsidP="00601590">
      <w:pPr>
        <w:pStyle w:val="EW"/>
      </w:pPr>
      <w:r w:rsidRPr="009E0DE1">
        <w:t>(R)AN</w:t>
      </w:r>
      <w:r w:rsidRPr="009E0DE1">
        <w:tab/>
        <w:t>(Radio) Access Network</w:t>
      </w:r>
    </w:p>
    <w:p w14:paraId="7297D8E3" w14:textId="77777777" w:rsidR="00601590" w:rsidRPr="009E0DE1" w:rsidRDefault="00601590" w:rsidP="00601590">
      <w:pPr>
        <w:pStyle w:val="EW"/>
        <w:rPr>
          <w:ins w:id="86" w:author="Huawei2" w:date="2019-01-23T16:11:00Z"/>
        </w:rPr>
      </w:pPr>
      <w:ins w:id="87" w:author="Huawei2" w:date="2019-01-23T16:11:00Z">
        <w:r w:rsidRPr="00047EF3">
          <w:t>RG</w:t>
        </w:r>
        <w:r w:rsidRPr="00047EF3">
          <w:tab/>
          <w:t>Residential Gateway</w:t>
        </w:r>
      </w:ins>
    </w:p>
    <w:p w14:paraId="221B444B" w14:textId="77777777" w:rsidR="00601590" w:rsidRPr="007A05F4" w:rsidRDefault="00601590" w:rsidP="00601590">
      <w:pPr>
        <w:pStyle w:val="EW"/>
        <w:rPr>
          <w:rFonts w:eastAsia="SimSun"/>
          <w:lang w:val="en-US" w:eastAsia="zh-CN"/>
        </w:rPr>
      </w:pPr>
      <w:r w:rsidRPr="007A05F4">
        <w:rPr>
          <w:rFonts w:eastAsia="SimSun"/>
          <w:lang w:val="en-US" w:eastAsia="zh-CN"/>
        </w:rPr>
        <w:t>RQA</w:t>
      </w:r>
      <w:r w:rsidRPr="007A05F4">
        <w:rPr>
          <w:lang w:val="en-US"/>
        </w:rPr>
        <w:tab/>
      </w:r>
      <w:r w:rsidRPr="007A05F4">
        <w:rPr>
          <w:rFonts w:eastAsia="SimSun"/>
          <w:lang w:val="en-US" w:eastAsia="zh-CN"/>
        </w:rPr>
        <w:t>Reflective QoS Attribute</w:t>
      </w:r>
    </w:p>
    <w:p w14:paraId="0B17B955" w14:textId="77777777" w:rsidR="00601590" w:rsidRPr="00047EF3" w:rsidRDefault="00601590" w:rsidP="00601590">
      <w:pPr>
        <w:pStyle w:val="EW"/>
        <w:rPr>
          <w:lang w:val="fr-FR"/>
        </w:rPr>
      </w:pPr>
      <w:r w:rsidRPr="00047EF3">
        <w:rPr>
          <w:rFonts w:eastAsia="SimSun"/>
          <w:lang w:val="fr-FR" w:eastAsia="zh-CN"/>
        </w:rPr>
        <w:t>RQI</w:t>
      </w:r>
      <w:r w:rsidRPr="00047EF3">
        <w:rPr>
          <w:lang w:val="fr-FR"/>
        </w:rPr>
        <w:tab/>
      </w:r>
      <w:r w:rsidRPr="00047EF3">
        <w:rPr>
          <w:rFonts w:eastAsia="SimSun"/>
          <w:lang w:val="fr-FR" w:eastAsia="zh-CN"/>
        </w:rPr>
        <w:t>Reflective QoS Indication</w:t>
      </w:r>
    </w:p>
    <w:p w14:paraId="282D9B51" w14:textId="77777777" w:rsidR="00601590" w:rsidRPr="007A05F4" w:rsidRDefault="00601590" w:rsidP="00601590">
      <w:pPr>
        <w:pStyle w:val="EW"/>
        <w:rPr>
          <w:lang w:val="fr-FR"/>
        </w:rPr>
      </w:pPr>
      <w:r w:rsidRPr="007A05F4">
        <w:rPr>
          <w:lang w:val="fr-FR"/>
        </w:rPr>
        <w:t>SA NR</w:t>
      </w:r>
      <w:r w:rsidRPr="007A05F4">
        <w:rPr>
          <w:lang w:val="fr-FR"/>
        </w:rPr>
        <w:tab/>
        <w:t>Standalone New Radio</w:t>
      </w:r>
    </w:p>
    <w:p w14:paraId="78AC370F" w14:textId="77777777" w:rsidR="00601590" w:rsidRPr="009E0DE1" w:rsidRDefault="00601590" w:rsidP="00601590">
      <w:pPr>
        <w:pStyle w:val="EW"/>
      </w:pPr>
      <w:r w:rsidRPr="009E0DE1">
        <w:t>SBA</w:t>
      </w:r>
      <w:r w:rsidRPr="009E0DE1">
        <w:tab/>
        <w:t>Service Based Architecture</w:t>
      </w:r>
    </w:p>
    <w:p w14:paraId="01C922FA" w14:textId="77777777" w:rsidR="00601590" w:rsidRPr="009E0DE1" w:rsidRDefault="00601590" w:rsidP="00601590">
      <w:pPr>
        <w:pStyle w:val="EW"/>
      </w:pPr>
      <w:r w:rsidRPr="009E0DE1">
        <w:t>SBI</w:t>
      </w:r>
      <w:r w:rsidRPr="009E0DE1">
        <w:tab/>
        <w:t>Service Based Interface</w:t>
      </w:r>
    </w:p>
    <w:p w14:paraId="1C4F9349" w14:textId="77777777" w:rsidR="00601590" w:rsidRPr="009E0DE1" w:rsidRDefault="00601590" w:rsidP="00601590">
      <w:pPr>
        <w:pStyle w:val="EW"/>
      </w:pPr>
      <w:r w:rsidRPr="009E0DE1">
        <w:rPr>
          <w:rFonts w:eastAsia="SimSun"/>
          <w:lang w:eastAsia="zh-CN"/>
        </w:rPr>
        <w:t>SD</w:t>
      </w:r>
      <w:r w:rsidRPr="009E0DE1">
        <w:tab/>
      </w:r>
      <w:r w:rsidRPr="009E0DE1">
        <w:rPr>
          <w:rFonts w:eastAsia="SimSun"/>
          <w:lang w:eastAsia="zh-CN"/>
        </w:rPr>
        <w:t>Slice Differentiator</w:t>
      </w:r>
    </w:p>
    <w:p w14:paraId="33D20F6B" w14:textId="77777777" w:rsidR="00601590" w:rsidRPr="009E0DE1" w:rsidRDefault="00601590" w:rsidP="00601590">
      <w:pPr>
        <w:pStyle w:val="EW"/>
      </w:pPr>
      <w:r w:rsidRPr="009E0DE1">
        <w:t>SEAF</w:t>
      </w:r>
      <w:r w:rsidRPr="009E0DE1">
        <w:tab/>
        <w:t>Security Anchor Functionality</w:t>
      </w:r>
    </w:p>
    <w:p w14:paraId="1CA659AF" w14:textId="77777777" w:rsidR="00601590" w:rsidRPr="009E0DE1" w:rsidRDefault="00601590" w:rsidP="00601590">
      <w:pPr>
        <w:pStyle w:val="EW"/>
      </w:pPr>
      <w:r w:rsidRPr="009E0DE1">
        <w:t>SEPP</w:t>
      </w:r>
      <w:r w:rsidRPr="009E0DE1">
        <w:tab/>
        <w:t>Security Edge Protection Proxy</w:t>
      </w:r>
    </w:p>
    <w:p w14:paraId="34CB51F0" w14:textId="77777777" w:rsidR="00601590" w:rsidRPr="009E0DE1" w:rsidRDefault="00601590" w:rsidP="00601590">
      <w:pPr>
        <w:pStyle w:val="EW"/>
      </w:pPr>
      <w:r w:rsidRPr="009E0DE1">
        <w:t>SMF</w:t>
      </w:r>
      <w:r w:rsidRPr="009E0DE1">
        <w:tab/>
        <w:t>Session Management Function</w:t>
      </w:r>
    </w:p>
    <w:p w14:paraId="771322F9" w14:textId="77777777" w:rsidR="00601590" w:rsidRPr="009E0DE1" w:rsidRDefault="00601590" w:rsidP="00601590">
      <w:pPr>
        <w:pStyle w:val="EW"/>
      </w:pPr>
      <w:r w:rsidRPr="009E0DE1">
        <w:t>SMSF</w:t>
      </w:r>
      <w:r w:rsidRPr="009E0DE1">
        <w:tab/>
        <w:t>Short Message Service Function</w:t>
      </w:r>
    </w:p>
    <w:p w14:paraId="3431B2E7" w14:textId="77777777" w:rsidR="00601590" w:rsidRPr="009E0DE1" w:rsidRDefault="00601590" w:rsidP="00601590">
      <w:pPr>
        <w:pStyle w:val="EW"/>
      </w:pPr>
      <w:r w:rsidRPr="009E0DE1">
        <w:t>S-NSSAI</w:t>
      </w:r>
      <w:r w:rsidRPr="009E0DE1">
        <w:tab/>
        <w:t>Single Network Slice Selection Assistance Information</w:t>
      </w:r>
    </w:p>
    <w:p w14:paraId="71A918EA" w14:textId="77777777" w:rsidR="00601590" w:rsidRPr="009E0DE1" w:rsidRDefault="00601590" w:rsidP="00601590">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7F2DB068" w14:textId="77777777" w:rsidR="00601590" w:rsidRDefault="00601590" w:rsidP="00601590">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16D57919" w14:textId="77777777" w:rsidR="00601590" w:rsidRPr="000E7E7E" w:rsidRDefault="00601590" w:rsidP="00601590">
      <w:pPr>
        <w:pStyle w:val="EW"/>
        <w:rPr>
          <w:rFonts w:eastAsia="SimSun"/>
          <w:lang w:eastAsia="zh-CN"/>
        </w:rPr>
      </w:pPr>
      <w:r w:rsidRPr="000E7E7E">
        <w:rPr>
          <w:rFonts w:eastAsia="SimSun"/>
          <w:lang w:eastAsia="zh-CN"/>
        </w:rPr>
        <w:t>SST</w:t>
      </w:r>
      <w:r w:rsidRPr="000E7E7E">
        <w:tab/>
      </w:r>
      <w:r w:rsidRPr="000E7E7E">
        <w:rPr>
          <w:rFonts w:eastAsia="SimSun"/>
          <w:lang w:eastAsia="zh-CN"/>
        </w:rPr>
        <w:t>Slice/Service Type</w:t>
      </w:r>
    </w:p>
    <w:p w14:paraId="16937C8A" w14:textId="77777777" w:rsidR="00601590" w:rsidRPr="000E7E7E" w:rsidRDefault="00601590" w:rsidP="00601590">
      <w:pPr>
        <w:pStyle w:val="EW"/>
      </w:pPr>
      <w:r w:rsidRPr="000E7E7E">
        <w:rPr>
          <w:lang w:eastAsia="ko-KR"/>
        </w:rPr>
        <w:t>SUCI</w:t>
      </w:r>
      <w:r w:rsidRPr="000E7E7E">
        <w:rPr>
          <w:lang w:eastAsia="ko-KR"/>
        </w:rPr>
        <w:tab/>
        <w:t>Subscription Concealed Identifier</w:t>
      </w:r>
    </w:p>
    <w:p w14:paraId="331D8669" w14:textId="77777777" w:rsidR="00601590" w:rsidRPr="000E7E7E" w:rsidRDefault="00601590" w:rsidP="00601590">
      <w:pPr>
        <w:pStyle w:val="EW"/>
        <w:rPr>
          <w:lang w:val="en-US"/>
        </w:rPr>
      </w:pPr>
      <w:r w:rsidRPr="000E7E7E">
        <w:rPr>
          <w:lang w:val="en-US"/>
        </w:rPr>
        <w:t>SUPI</w:t>
      </w:r>
      <w:r w:rsidRPr="000E7E7E">
        <w:rPr>
          <w:lang w:val="en-US"/>
        </w:rPr>
        <w:tab/>
        <w:t>Subscription Permanent Identifier</w:t>
      </w:r>
    </w:p>
    <w:p w14:paraId="0EBA408A" w14:textId="77777777" w:rsidR="00601590" w:rsidRPr="009E0DE1" w:rsidRDefault="00601590" w:rsidP="00601590">
      <w:pPr>
        <w:pStyle w:val="EW"/>
      </w:pPr>
      <w:r w:rsidRPr="009E0DE1">
        <w:t>TNL</w:t>
      </w:r>
      <w:r w:rsidRPr="009E0DE1">
        <w:tab/>
        <w:t>Transport Network Layer</w:t>
      </w:r>
    </w:p>
    <w:p w14:paraId="1A4AB22C" w14:textId="77777777" w:rsidR="00601590" w:rsidRPr="009E0DE1" w:rsidRDefault="00601590" w:rsidP="00601590">
      <w:pPr>
        <w:pStyle w:val="EW"/>
      </w:pPr>
      <w:r w:rsidRPr="009E0DE1">
        <w:t>TNLA</w:t>
      </w:r>
      <w:r w:rsidRPr="009E0DE1">
        <w:tab/>
        <w:t>Transport Network Layer Association</w:t>
      </w:r>
    </w:p>
    <w:p w14:paraId="3EA1F2C3" w14:textId="77777777" w:rsidR="00601590" w:rsidRPr="009E0DE1" w:rsidRDefault="00601590" w:rsidP="00601590">
      <w:pPr>
        <w:pStyle w:val="EW"/>
      </w:pPr>
      <w:r w:rsidRPr="009E0DE1">
        <w:t>TSP</w:t>
      </w:r>
      <w:r w:rsidRPr="009E0DE1">
        <w:tab/>
        <w:t>Traffic Steering Policy</w:t>
      </w:r>
    </w:p>
    <w:p w14:paraId="65EB0631" w14:textId="77777777" w:rsidR="00601590" w:rsidRPr="009E0DE1" w:rsidRDefault="00601590" w:rsidP="00601590">
      <w:pPr>
        <w:pStyle w:val="EW"/>
      </w:pPr>
      <w:r w:rsidRPr="009E0DE1">
        <w:t>UDM</w:t>
      </w:r>
      <w:r w:rsidRPr="009E0DE1">
        <w:tab/>
        <w:t>Unified Data Management</w:t>
      </w:r>
    </w:p>
    <w:p w14:paraId="04598076" w14:textId="77777777" w:rsidR="00601590" w:rsidRPr="009E0DE1" w:rsidRDefault="00601590" w:rsidP="00601590">
      <w:pPr>
        <w:pStyle w:val="EW"/>
      </w:pPr>
      <w:r w:rsidRPr="009E0DE1">
        <w:t>UDR</w:t>
      </w:r>
      <w:r w:rsidRPr="009E0DE1">
        <w:tab/>
        <w:t>Unified Data Repository</w:t>
      </w:r>
    </w:p>
    <w:p w14:paraId="78A1EF9A" w14:textId="77777777" w:rsidR="00601590" w:rsidRPr="009E0DE1" w:rsidRDefault="00601590" w:rsidP="00601590">
      <w:pPr>
        <w:pStyle w:val="EW"/>
      </w:pPr>
      <w:r w:rsidRPr="009E0DE1">
        <w:t>UDSF</w:t>
      </w:r>
      <w:r w:rsidRPr="009E0DE1">
        <w:tab/>
        <w:t>Unstructured Data Storage Function</w:t>
      </w:r>
    </w:p>
    <w:p w14:paraId="7771E4BF" w14:textId="77777777" w:rsidR="00601590" w:rsidRPr="009E0DE1" w:rsidRDefault="00601590" w:rsidP="00601590">
      <w:pPr>
        <w:pStyle w:val="EW"/>
      </w:pPr>
      <w:r w:rsidRPr="009E0DE1">
        <w:t>UL</w:t>
      </w:r>
      <w:r w:rsidRPr="009E0DE1">
        <w:tab/>
        <w:t>Uplink</w:t>
      </w:r>
    </w:p>
    <w:p w14:paraId="676172B0" w14:textId="77777777" w:rsidR="00601590" w:rsidRPr="009E0DE1" w:rsidRDefault="00601590" w:rsidP="00601590">
      <w:pPr>
        <w:pStyle w:val="EW"/>
      </w:pPr>
      <w:r w:rsidRPr="009E0DE1">
        <w:t>UL CL</w:t>
      </w:r>
      <w:r w:rsidRPr="009E0DE1">
        <w:tab/>
        <w:t>Uplink Classifier</w:t>
      </w:r>
    </w:p>
    <w:p w14:paraId="2079BB28" w14:textId="77777777" w:rsidR="00601590" w:rsidRPr="009E0DE1" w:rsidRDefault="00601590" w:rsidP="00601590">
      <w:pPr>
        <w:pStyle w:val="EW"/>
      </w:pPr>
      <w:r w:rsidRPr="009E0DE1">
        <w:t>UPF</w:t>
      </w:r>
      <w:r w:rsidRPr="009E0DE1">
        <w:tab/>
        <w:t>User Plane Function</w:t>
      </w:r>
    </w:p>
    <w:p w14:paraId="790DB29D" w14:textId="77777777" w:rsidR="00601590" w:rsidRPr="009E0DE1" w:rsidRDefault="00601590" w:rsidP="00601590">
      <w:pPr>
        <w:pStyle w:val="EW"/>
      </w:pPr>
      <w:r w:rsidRPr="009E0DE1">
        <w:t>URSP</w:t>
      </w:r>
      <w:r w:rsidRPr="009E0DE1">
        <w:tab/>
        <w:t xml:space="preserve">UE </w:t>
      </w:r>
      <w:r w:rsidRPr="009E0DE1">
        <w:rPr>
          <w:lang w:eastAsia="zh-CN"/>
        </w:rPr>
        <w:t>Route Selection Policy</w:t>
      </w:r>
    </w:p>
    <w:p w14:paraId="1D8A1D02" w14:textId="77777777" w:rsidR="00601590" w:rsidRPr="009E0DE1" w:rsidRDefault="00601590" w:rsidP="00601590">
      <w:pPr>
        <w:pStyle w:val="EW"/>
      </w:pPr>
      <w:r w:rsidRPr="009E0DE1">
        <w:t>VID</w:t>
      </w:r>
      <w:r w:rsidRPr="009E0DE1">
        <w:tab/>
        <w:t>VLAN Identifier</w:t>
      </w:r>
    </w:p>
    <w:p w14:paraId="5687A5D3" w14:textId="77777777" w:rsidR="00601590" w:rsidRDefault="00601590" w:rsidP="00601590">
      <w:pPr>
        <w:pStyle w:val="EW"/>
      </w:pPr>
      <w:r w:rsidRPr="009E0DE1">
        <w:t>VLAN</w:t>
      </w:r>
      <w:r w:rsidRPr="009E0DE1">
        <w:tab/>
        <w:t>Virtual Local Area Network</w:t>
      </w:r>
    </w:p>
    <w:p w14:paraId="32332179" w14:textId="77777777" w:rsidR="00601590" w:rsidRDefault="00601590" w:rsidP="00601590">
      <w:pPr>
        <w:pStyle w:val="EW"/>
      </w:pPr>
      <w:r>
        <w:t>W-5GAN</w:t>
      </w:r>
      <w:r>
        <w:tab/>
        <w:t>Wireline 5G Access Network</w:t>
      </w:r>
    </w:p>
    <w:p w14:paraId="6E97FF03" w14:textId="77777777" w:rsidR="00601590" w:rsidRDefault="00601590" w:rsidP="00601590">
      <w:pPr>
        <w:pStyle w:val="EW"/>
      </w:pPr>
      <w:r>
        <w:t>W-5GCAN</w:t>
      </w:r>
      <w:r>
        <w:tab/>
        <w:t>Wireline 5G Cable Access Network</w:t>
      </w:r>
    </w:p>
    <w:p w14:paraId="581F110C" w14:textId="77777777" w:rsidR="00601590" w:rsidRDefault="00601590" w:rsidP="00601590">
      <w:pPr>
        <w:pStyle w:val="EW"/>
      </w:pPr>
      <w:r w:rsidRPr="00047EF3">
        <w:t xml:space="preserve">W-5GBAN </w:t>
      </w:r>
      <w:r>
        <w:tab/>
      </w:r>
      <w:r w:rsidRPr="00047EF3">
        <w:t xml:space="preserve">Wireline BBF Access Network  </w:t>
      </w:r>
    </w:p>
    <w:p w14:paraId="3ADDD60C" w14:textId="77777777" w:rsidR="00601590" w:rsidRDefault="00601590" w:rsidP="00601590">
      <w:pPr>
        <w:pStyle w:val="EW"/>
      </w:pPr>
      <w:r>
        <w:t>W-AGF</w:t>
      </w:r>
      <w:r>
        <w:tab/>
        <w:t>Wireline Access Gateway Function</w:t>
      </w:r>
    </w:p>
    <w:p w14:paraId="7F880067" w14:textId="77777777" w:rsidR="00601590" w:rsidRDefault="00601590" w:rsidP="00601590">
      <w:pPr>
        <w:pStyle w:val="EW"/>
      </w:pPr>
    </w:p>
    <w:p w14:paraId="1F846954" w14:textId="77777777" w:rsidR="00601590" w:rsidRDefault="00601590" w:rsidP="00601590">
      <w:pPr>
        <w:pStyle w:val="EW"/>
      </w:pPr>
    </w:p>
    <w:p w14:paraId="35C9835F" w14:textId="77777777" w:rsidR="00601590" w:rsidRPr="009E0DE1" w:rsidRDefault="00601590" w:rsidP="00601590">
      <w:pPr>
        <w:pStyle w:val="EW"/>
      </w:pPr>
    </w:p>
    <w:p w14:paraId="0EC1B4C6" w14:textId="77777777" w:rsidR="00601590" w:rsidRPr="00393561" w:rsidRDefault="00601590" w:rsidP="00601590">
      <w:pPr>
        <w:rPr>
          <w:b/>
          <w:noProof/>
          <w:color w:val="FF0000"/>
          <w:sz w:val="24"/>
        </w:rPr>
      </w:pPr>
      <w:r w:rsidRPr="00393561">
        <w:rPr>
          <w:b/>
          <w:noProof/>
          <w:color w:val="FF0000"/>
          <w:sz w:val="24"/>
        </w:rPr>
        <w:t xml:space="preserve">******************************* </w:t>
      </w:r>
      <w:r>
        <w:rPr>
          <w:b/>
          <w:noProof/>
          <w:color w:val="FF0000"/>
          <w:sz w:val="24"/>
        </w:rPr>
        <w:t>end</w:t>
      </w:r>
      <w:r w:rsidRPr="00393561">
        <w:rPr>
          <w:b/>
          <w:noProof/>
          <w:color w:val="FF0000"/>
          <w:sz w:val="24"/>
        </w:rPr>
        <w:t xml:space="preserve">  </w:t>
      </w:r>
      <w:r>
        <w:rPr>
          <w:b/>
          <w:noProof/>
          <w:color w:val="FF0000"/>
          <w:sz w:val="24"/>
        </w:rPr>
        <w:t>3rd</w:t>
      </w:r>
      <w:r w:rsidRPr="00393561">
        <w:rPr>
          <w:b/>
          <w:noProof/>
          <w:color w:val="FF0000"/>
          <w:sz w:val="24"/>
        </w:rPr>
        <w:t xml:space="preserve"> changes *********************</w:t>
      </w:r>
    </w:p>
    <w:p w14:paraId="521B2976" w14:textId="77777777" w:rsidR="00047EF3" w:rsidRDefault="00047EF3">
      <w:pPr>
        <w:rPr>
          <w:noProof/>
        </w:rPr>
      </w:pPr>
    </w:p>
    <w:p w14:paraId="390ED4AD" w14:textId="62F4C680" w:rsidR="008E4DEF" w:rsidRDefault="008E4DEF" w:rsidP="008E4DEF">
      <w:pPr>
        <w:rPr>
          <w:ins w:id="88" w:author="Huawei3" w:date="2019-01-24T15:13:00Z"/>
          <w:b/>
          <w:noProof/>
          <w:color w:val="FF0000"/>
          <w:sz w:val="24"/>
        </w:rPr>
      </w:pPr>
      <w:r w:rsidRPr="00393561">
        <w:rPr>
          <w:b/>
          <w:noProof/>
          <w:color w:val="FF0000"/>
          <w:sz w:val="24"/>
        </w:rPr>
        <w:t xml:space="preserve">******************************* start  </w:t>
      </w:r>
      <w:r w:rsidR="001A1C3C">
        <w:rPr>
          <w:b/>
          <w:noProof/>
          <w:color w:val="FF0000"/>
          <w:sz w:val="24"/>
        </w:rPr>
        <w:t>4</w:t>
      </w:r>
      <w:r w:rsidR="000E7E7E">
        <w:rPr>
          <w:b/>
          <w:noProof/>
          <w:color w:val="FF0000"/>
          <w:sz w:val="24"/>
        </w:rPr>
        <w:t>th</w:t>
      </w:r>
      <w:r w:rsidRPr="00393561">
        <w:rPr>
          <w:b/>
          <w:noProof/>
          <w:color w:val="FF0000"/>
          <w:sz w:val="24"/>
        </w:rPr>
        <w:t xml:space="preserve"> changes *********************</w:t>
      </w:r>
    </w:p>
    <w:p w14:paraId="086584E4" w14:textId="254A2796" w:rsidR="003A3BB7" w:rsidRPr="00393561" w:rsidDel="003A3BB7" w:rsidRDefault="003A3BB7" w:rsidP="008E4DEF">
      <w:pPr>
        <w:rPr>
          <w:del w:id="89" w:author="Huawei3" w:date="2019-01-24T15:13:00Z"/>
          <w:b/>
          <w:noProof/>
          <w:color w:val="FF0000"/>
          <w:sz w:val="24"/>
        </w:rPr>
      </w:pPr>
    </w:p>
    <w:p w14:paraId="78EACD19" w14:textId="55E0D572" w:rsidR="003A3BB7" w:rsidRDefault="003A3BB7" w:rsidP="003A3BB7">
      <w:pPr>
        <w:pStyle w:val="Heading4"/>
        <w:rPr>
          <w:ins w:id="90" w:author="Huawei3" w:date="2019-01-24T15:13:00Z"/>
        </w:rPr>
        <w:pPrChange w:id="91" w:author="Huawei3" w:date="2019-01-24T15:13:00Z">
          <w:pPr>
            <w:pStyle w:val="Heading5"/>
          </w:pPr>
        </w:pPrChange>
      </w:pPr>
      <w:ins w:id="92" w:author="Huawei3" w:date="2019-01-24T15:13:00Z">
        <w:r w:rsidRPr="003A3BB7">
          <w:t xml:space="preserve">4.2.8.1a        General Concepts </w:t>
        </w:r>
        <w:r>
          <w:t xml:space="preserve">to Support Wireline Access </w:t>
        </w:r>
      </w:ins>
    </w:p>
    <w:p w14:paraId="7A70F2A7" w14:textId="77777777" w:rsidR="003A3BB7" w:rsidRPr="003A3BB7" w:rsidRDefault="003A3BB7" w:rsidP="003A3BB7">
      <w:pPr>
        <w:rPr>
          <w:ins w:id="93" w:author="Huawei3" w:date="2019-01-24T15:18:00Z"/>
          <w:highlight w:val="cyan"/>
          <w:lang w:val="en-US" w:eastAsia="ko-KR"/>
        </w:rPr>
      </w:pPr>
      <w:ins w:id="94" w:author="Huawei3" w:date="2019-01-24T15:18:00Z">
        <w:r w:rsidRPr="003A3BB7">
          <w:rPr>
            <w:highlight w:val="cyan"/>
            <w:lang w:eastAsia="ko-KR"/>
          </w:rPr>
          <w:t>Wireline 5G Access Network shall be connected to the 5G Core Network via a Wireline Access Gateway Function (W-AGF). The W-AGF interfaces the 5G Core Network CP and UP functions via N2 and N3 interfaces, respectively.</w:t>
        </w:r>
      </w:ins>
    </w:p>
    <w:p w14:paraId="303A6CC3" w14:textId="1617FDF6" w:rsidR="003A3BB7" w:rsidRDefault="003A3BB7" w:rsidP="003A3BB7">
      <w:pPr>
        <w:rPr>
          <w:ins w:id="95" w:author="Huawei3" w:date="2019-01-24T15:18:00Z"/>
          <w:lang w:eastAsia="ko-KR"/>
        </w:rPr>
      </w:pPr>
      <w:ins w:id="96" w:author="Huawei3" w:date="2019-01-24T15:18:00Z">
        <w:r w:rsidRPr="003A3BB7">
          <w:rPr>
            <w:highlight w:val="cyan"/>
            <w:lang w:eastAsia="ko-KR"/>
          </w:rPr>
          <w:t xml:space="preserve">For the scenario of 5G-RG connected via NG RAN the specification for UE defined in TS 23.501, 23.502 and 23.503 are applicable as defined for </w:t>
        </w:r>
        <w:r>
          <w:rPr>
            <w:highlight w:val="cyan"/>
            <w:lang w:eastAsia="ko-KR"/>
          </w:rPr>
          <w:t xml:space="preserve">UE connected to 5GC via NG RAN </w:t>
        </w:r>
        <w:r w:rsidRPr="003A3BB7">
          <w:rPr>
            <w:highlight w:val="cyan"/>
            <w:lang w:eastAsia="ko-KR"/>
          </w:rPr>
          <w:t xml:space="preserve">unless differently specified </w:t>
        </w:r>
        <w:r>
          <w:rPr>
            <w:highlight w:val="cyan"/>
            <w:lang w:eastAsia="ko-KR"/>
          </w:rPr>
          <w:t xml:space="preserve">in this TS and </w:t>
        </w:r>
        <w:r w:rsidRPr="003A3BB7">
          <w:rPr>
            <w:highlight w:val="cyan"/>
            <w:lang w:eastAsia="ko-KR"/>
          </w:rPr>
          <w:t>in TS 23.316.</w:t>
        </w:r>
        <w:r>
          <w:rPr>
            <w:lang w:eastAsia="ko-KR"/>
          </w:rPr>
          <w:t xml:space="preserve"> </w:t>
        </w:r>
      </w:ins>
    </w:p>
    <w:p w14:paraId="62CB1DFC" w14:textId="77777777" w:rsidR="003A3BB7" w:rsidRDefault="003A3BB7" w:rsidP="003A3BB7">
      <w:pPr>
        <w:rPr>
          <w:ins w:id="97" w:author="Huawei3" w:date="2019-01-24T15:16:00Z"/>
        </w:rPr>
      </w:pPr>
    </w:p>
    <w:p w14:paraId="6314B43B" w14:textId="77777777" w:rsidR="003A3BB7" w:rsidRDefault="003A3BB7" w:rsidP="003A3BB7">
      <w:pPr>
        <w:rPr>
          <w:ins w:id="98" w:author="Huawei3" w:date="2019-01-24T15:16:00Z"/>
        </w:rPr>
      </w:pPr>
      <w:bookmarkStart w:id="99" w:name="_GoBack"/>
      <w:bookmarkEnd w:id="99"/>
    </w:p>
    <w:p w14:paraId="2BBB245E" w14:textId="4D15E84F" w:rsidR="003A3BB7" w:rsidRDefault="003A3BB7" w:rsidP="003A3BB7">
      <w:pPr>
        <w:rPr>
          <w:b/>
          <w:noProof/>
          <w:color w:val="FF0000"/>
          <w:sz w:val="24"/>
        </w:rPr>
      </w:pPr>
      <w:r w:rsidRPr="00393561">
        <w:rPr>
          <w:b/>
          <w:noProof/>
          <w:color w:val="FF0000"/>
          <w:sz w:val="24"/>
        </w:rPr>
        <w:t xml:space="preserve">******************************* start  </w:t>
      </w:r>
      <w:r>
        <w:rPr>
          <w:b/>
          <w:noProof/>
          <w:color w:val="FF0000"/>
          <w:sz w:val="24"/>
        </w:rPr>
        <w:t>5</w:t>
      </w:r>
      <w:r>
        <w:rPr>
          <w:b/>
          <w:noProof/>
          <w:color w:val="FF0000"/>
          <w:sz w:val="24"/>
        </w:rPr>
        <w:t>th</w:t>
      </w:r>
      <w:r w:rsidRPr="00393561">
        <w:rPr>
          <w:b/>
          <w:noProof/>
          <w:color w:val="FF0000"/>
          <w:sz w:val="24"/>
        </w:rPr>
        <w:t xml:space="preserve"> changes *********************</w:t>
      </w:r>
    </w:p>
    <w:p w14:paraId="2C531B45" w14:textId="77777777" w:rsidR="003A3BB7" w:rsidRDefault="003A3BB7" w:rsidP="003A3BB7"/>
    <w:p w14:paraId="76B33CB9" w14:textId="77777777" w:rsidR="003A3BB7" w:rsidRDefault="003A3BB7" w:rsidP="003A3BB7">
      <w:pPr>
        <w:pStyle w:val="Heading4"/>
        <w:rPr>
          <w:ins w:id="100" w:author="Huawei3" w:date="2019-01-24T15:15:00Z"/>
          <w:lang w:val="en-US" w:eastAsia="ko-KR"/>
        </w:rPr>
      </w:pPr>
      <w:ins w:id="101" w:author="Huawei3" w:date="2019-01-24T15:15:00Z">
        <w:r>
          <w:lastRenderedPageBreak/>
          <w:t xml:space="preserve">4.2.8.4 </w:t>
        </w:r>
        <w:r>
          <w:rPr>
            <w:lang w:eastAsia="ko-KR"/>
          </w:rPr>
          <w:t xml:space="preserve">Architecture Reference Model for </w:t>
        </w:r>
        <w:r w:rsidRPr="003A3BB7">
          <w:rPr>
            <w:lang w:eastAsia="ko-KR"/>
          </w:rPr>
          <w:t>Wireline Access</w:t>
        </w:r>
      </w:ins>
    </w:p>
    <w:p w14:paraId="701F0F8F" w14:textId="77777777" w:rsidR="003A3BB7" w:rsidRPr="003A3BB7" w:rsidRDefault="003A3BB7" w:rsidP="003A3BB7">
      <w:pPr>
        <w:rPr>
          <w:ins w:id="102" w:author="Huawei3" w:date="2019-01-24T15:13:00Z"/>
          <w:lang w:val="en-US"/>
          <w:rPrChange w:id="103" w:author="Huawei3" w:date="2019-01-24T15:13:00Z">
            <w:rPr>
              <w:ins w:id="104" w:author="Huawei3" w:date="2019-01-24T15:13:00Z"/>
            </w:rPr>
          </w:rPrChange>
        </w:rPr>
        <w:pPrChange w:id="105" w:author="Huawei3" w:date="2019-01-24T15:13:00Z">
          <w:pPr>
            <w:pStyle w:val="Heading5"/>
          </w:pPr>
        </w:pPrChange>
      </w:pPr>
    </w:p>
    <w:p w14:paraId="1A2437C3" w14:textId="77777777" w:rsidR="001850CC" w:rsidRDefault="00986592">
      <w:pPr>
        <w:rPr>
          <w:ins w:id="106" w:author="Huawei" w:date="2018-12-19T11:50:00Z"/>
        </w:rPr>
        <w:pPrChange w:id="107" w:author="Huawei" w:date="2018-12-18T15:34:00Z">
          <w:pPr>
            <w:pStyle w:val="Heading5"/>
          </w:pPr>
        </w:pPrChange>
      </w:pPr>
      <w:ins w:id="108" w:author="Huawei" w:date="2018-12-19T11:26:00Z">
        <w:r w:rsidRPr="004C7E51">
          <w:object w:dxaOrig="10140" w:dyaOrig="5280" w14:anchorId="7ACAF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3pt;height:233.3pt" o:ole="">
              <v:imagedata r:id="rId14" o:title=""/>
            </v:shape>
            <o:OLEObject Type="Embed" ProgID="Visio.Drawing.11" ShapeID="_x0000_i1025" DrawAspect="Content" ObjectID="_1609848350" r:id="rId15"/>
          </w:object>
        </w:r>
      </w:ins>
    </w:p>
    <w:p w14:paraId="36AF3743" w14:textId="3AF89C39" w:rsidR="001850CC" w:rsidRPr="009E0DE1" w:rsidRDefault="001850CC" w:rsidP="001850CC">
      <w:pPr>
        <w:pStyle w:val="TF"/>
        <w:rPr>
          <w:ins w:id="109" w:author="Huawei" w:date="2018-12-19T11:50:00Z"/>
          <w:rFonts w:eastAsia="MS Mincho"/>
          <w:iCs/>
        </w:rPr>
      </w:pPr>
      <w:ins w:id="110" w:author="Huawei" w:date="2018-12-19T11:50:00Z">
        <w:r w:rsidRPr="009E0DE1">
          <w:t>Figure 4.2.8.</w:t>
        </w:r>
        <w:del w:id="111" w:author="Huawei3" w:date="2019-01-24T15:15:00Z">
          <w:r w:rsidRPr="009E0DE1" w:rsidDel="003A3BB7">
            <w:delText>2.</w:delText>
          </w:r>
          <w:r w:rsidDel="003A3BB7">
            <w:delText>W</w:delText>
          </w:r>
        </w:del>
      </w:ins>
      <w:ins w:id="112" w:author="Huawei3" w:date="2019-01-24T15:15:00Z">
        <w:r w:rsidR="003A3BB7">
          <w:t>4</w:t>
        </w:r>
      </w:ins>
      <w:ins w:id="113" w:author="Huawei" w:date="2018-12-19T11:50:00Z">
        <w:r w:rsidRPr="009E0DE1">
          <w:t xml:space="preserve">-1: </w:t>
        </w:r>
        <w:r>
          <w:t xml:space="preserve">Non- </w:t>
        </w:r>
        <w:r w:rsidRPr="009E0DE1">
          <w:rPr>
            <w:rFonts w:eastAsia="Malgun Gothic"/>
            <w:lang w:eastAsia="ko-KR"/>
          </w:rPr>
          <w:t>r</w:t>
        </w:r>
        <w:r w:rsidRPr="009E0DE1">
          <w:t xml:space="preserve">oaming </w:t>
        </w:r>
        <w:r w:rsidRPr="009E0DE1">
          <w:rPr>
            <w:rFonts w:eastAsia="Malgun Gothic"/>
            <w:lang w:eastAsia="ko-KR"/>
          </w:rPr>
          <w:t>a</w:t>
        </w:r>
        <w:r w:rsidRPr="009E0DE1">
          <w:t xml:space="preserve">rchitecture for </w:t>
        </w:r>
        <w:r w:rsidRPr="009E0DE1">
          <w:rPr>
            <w:iCs/>
          </w:rPr>
          <w:t xml:space="preserve">5G </w:t>
        </w:r>
        <w:r w:rsidRPr="009E0DE1">
          <w:rPr>
            <w:rFonts w:eastAsia="Malgun Gothic"/>
            <w:iCs/>
            <w:lang w:eastAsia="ko-KR"/>
          </w:rPr>
          <w:t>C</w:t>
        </w:r>
        <w:r w:rsidRPr="009E0DE1">
          <w:rPr>
            <w:iCs/>
          </w:rPr>
          <w:t xml:space="preserve">ore </w:t>
        </w:r>
        <w:r w:rsidRPr="009E0DE1">
          <w:rPr>
            <w:rFonts w:eastAsia="Malgun Gothic"/>
            <w:iCs/>
            <w:lang w:eastAsia="ko-KR"/>
          </w:rPr>
          <w:t>N</w:t>
        </w:r>
        <w:r w:rsidRPr="009E0DE1">
          <w:rPr>
            <w:iCs/>
          </w:rPr>
          <w:t xml:space="preserve">etwork </w:t>
        </w:r>
      </w:ins>
      <w:ins w:id="114" w:author="Huawei" w:date="2018-12-19T11:52:00Z">
        <w:r>
          <w:rPr>
            <w:iCs/>
          </w:rPr>
          <w:t xml:space="preserve">for 5G-RG </w:t>
        </w:r>
      </w:ins>
      <w:ins w:id="115" w:author="Huawei" w:date="2018-12-19T11:50:00Z">
        <w:r w:rsidRPr="009E0DE1">
          <w:rPr>
            <w:iCs/>
          </w:rPr>
          <w:t xml:space="preserve">with </w:t>
        </w:r>
        <w:r>
          <w:rPr>
            <w:iCs/>
          </w:rPr>
          <w:t>Wireline 5G Access network</w:t>
        </w:r>
      </w:ins>
      <w:r w:rsidR="000E7E7E">
        <w:rPr>
          <w:iCs/>
        </w:rPr>
        <w:t xml:space="preserve"> </w:t>
      </w:r>
      <w:ins w:id="116" w:author="Huawei2" w:date="2019-01-23T16:22:00Z">
        <w:r w:rsidR="000E7E7E">
          <w:rPr>
            <w:iCs/>
          </w:rPr>
          <w:t>and NG RAN</w:t>
        </w:r>
      </w:ins>
    </w:p>
    <w:p w14:paraId="57FA4CB1" w14:textId="5F77BBC3" w:rsidR="000E7E7E" w:rsidRDefault="000E7E7E" w:rsidP="001850CC">
      <w:pPr>
        <w:pStyle w:val="NO"/>
        <w:rPr>
          <w:ins w:id="117" w:author="Huawei2" w:date="2019-01-23T16:25:00Z"/>
        </w:rPr>
      </w:pPr>
      <w:ins w:id="118" w:author="Huawei2" w:date="2019-01-23T16:25:00Z">
        <w:r w:rsidRPr="000E7E7E">
          <w:rPr>
            <w:highlight w:val="yellow"/>
            <w:rPrChange w:id="119" w:author="Huawei2" w:date="2019-01-23T16:26:00Z">
              <w:rPr/>
            </w:rPrChange>
          </w:rPr>
          <w:t xml:space="preserve">The 5G-RG can be connected to 5GC  via </w:t>
        </w:r>
      </w:ins>
      <w:ins w:id="120" w:author="Huawei2" w:date="2019-01-23T16:26:00Z">
        <w:r w:rsidRPr="000E7E7E">
          <w:rPr>
            <w:highlight w:val="yellow"/>
            <w:rPrChange w:id="121" w:author="Huawei2" w:date="2019-01-23T16:26:00Z">
              <w:rPr/>
            </w:rPrChange>
          </w:rPr>
          <w:t xml:space="preserve">W-5GAN, </w:t>
        </w:r>
      </w:ins>
      <w:ins w:id="122" w:author="Huawei2" w:date="2019-01-23T16:25:00Z">
        <w:r w:rsidRPr="000E7E7E">
          <w:rPr>
            <w:highlight w:val="yellow"/>
            <w:rPrChange w:id="123" w:author="Huawei2" w:date="2019-01-23T16:26:00Z">
              <w:rPr/>
            </w:rPrChange>
          </w:rPr>
          <w:t xml:space="preserve">NG RAN or </w:t>
        </w:r>
      </w:ins>
      <w:ins w:id="124" w:author="Huawei2" w:date="2019-01-23T16:26:00Z">
        <w:r w:rsidRPr="000E7E7E">
          <w:rPr>
            <w:highlight w:val="yellow"/>
            <w:rPrChange w:id="125" w:author="Huawei2" w:date="2019-01-23T16:26:00Z">
              <w:rPr/>
            </w:rPrChange>
          </w:rPr>
          <w:t>via both accesses.</w:t>
        </w:r>
      </w:ins>
    </w:p>
    <w:p w14:paraId="2A10FFE1" w14:textId="3439D90F" w:rsidR="001850CC" w:rsidRPr="009E0DE1" w:rsidRDefault="001850CC" w:rsidP="001850CC">
      <w:pPr>
        <w:pStyle w:val="NO"/>
        <w:rPr>
          <w:ins w:id="126" w:author="Huawei" w:date="2018-12-19T11:50:00Z"/>
          <w:rFonts w:eastAsia="MS Mincho"/>
        </w:rPr>
      </w:pPr>
      <w:ins w:id="127" w:author="Huawei" w:date="2018-12-19T11:50:00Z">
        <w:r w:rsidRPr="009E0DE1">
          <w:t>NOTE 1:</w:t>
        </w:r>
        <w:r w:rsidRPr="009E0DE1">
          <w:rPr>
            <w:rFonts w:eastAsia="Malgun Gothic"/>
            <w:lang w:eastAsia="ko-KR"/>
          </w:rPr>
          <w:tab/>
        </w:r>
        <w:r w:rsidRPr="009E0DE1">
          <w:t>The reference architecture in figure 4.2.8.</w:t>
        </w:r>
        <w:del w:id="128" w:author="Huawei3" w:date="2019-01-24T15:15:00Z">
          <w:r w:rsidRPr="009E0DE1" w:rsidDel="003A3BB7">
            <w:delText>2.</w:delText>
          </w:r>
          <w:r w:rsidDel="003A3BB7">
            <w:delText>W</w:delText>
          </w:r>
        </w:del>
      </w:ins>
      <w:ins w:id="129" w:author="Huawei3" w:date="2019-01-24T15:15:00Z">
        <w:r w:rsidR="003A3BB7">
          <w:t>4</w:t>
        </w:r>
      </w:ins>
      <w:ins w:id="130" w:author="Huawei" w:date="2018-12-19T11:50:00Z">
        <w:r w:rsidRPr="009E0DE1">
          <w:t xml:space="preserve">-1 only shows the architecture and the network functions directly connected to </w:t>
        </w:r>
        <w:r>
          <w:t>Wireline 5G</w:t>
        </w:r>
      </w:ins>
      <w:ins w:id="131" w:author="Huawei" w:date="2018-12-19T11:51:00Z">
        <w:r>
          <w:t xml:space="preserve"> Access</w:t>
        </w:r>
      </w:ins>
      <w:ins w:id="132" w:author="Huawei" w:date="2018-12-19T11:50:00Z">
        <w:r w:rsidRPr="009E0DE1">
          <w:t xml:space="preserve"> </w:t>
        </w:r>
      </w:ins>
      <w:ins w:id="133" w:author="Huawei" w:date="2018-12-19T11:51:00Z">
        <w:r>
          <w:t>Network</w:t>
        </w:r>
      </w:ins>
      <w:ins w:id="134" w:author="Huawei" w:date="2018-12-19T11:50:00Z">
        <w:r w:rsidRPr="009E0DE1">
          <w:t>, and other parts of the architecture are the same as defined in clause 4.2.</w:t>
        </w:r>
      </w:ins>
    </w:p>
    <w:p w14:paraId="69351734" w14:textId="20272C36" w:rsidR="001850CC" w:rsidRPr="009E0DE1" w:rsidRDefault="001850CC" w:rsidP="001850CC">
      <w:pPr>
        <w:pStyle w:val="NO"/>
        <w:rPr>
          <w:ins w:id="135" w:author="Huawei" w:date="2018-12-19T11:50:00Z"/>
        </w:rPr>
      </w:pPr>
      <w:ins w:id="136" w:author="Huawei" w:date="2018-12-19T11:50:00Z">
        <w:r w:rsidRPr="009E0DE1">
          <w:t>NOTE 2:</w:t>
        </w:r>
        <w:r w:rsidRPr="009E0DE1">
          <w:rPr>
            <w:rFonts w:eastAsia="Malgun Gothic"/>
            <w:lang w:eastAsia="ko-KR"/>
          </w:rPr>
          <w:tab/>
        </w:r>
        <w:r w:rsidRPr="009E0DE1">
          <w:t>The reference architecture in figure 4.2.8.</w:t>
        </w:r>
        <w:del w:id="137" w:author="Huawei3" w:date="2019-01-24T15:15:00Z">
          <w:r w:rsidRPr="009E0DE1" w:rsidDel="003A3BB7">
            <w:delText>2.</w:delText>
          </w:r>
        </w:del>
      </w:ins>
      <w:ins w:id="138" w:author="Huawei2" w:date="2019-01-23T16:59:00Z">
        <w:del w:id="139" w:author="Huawei3" w:date="2019-01-24T15:15:00Z">
          <w:r w:rsidR="007173B3" w:rsidRPr="007173B3" w:rsidDel="003A3BB7">
            <w:rPr>
              <w:highlight w:val="yellow"/>
            </w:rPr>
            <w:delText>W</w:delText>
          </w:r>
        </w:del>
      </w:ins>
      <w:ins w:id="140" w:author="Huawei3" w:date="2019-01-24T15:15:00Z">
        <w:r w:rsidR="003A3BB7">
          <w:t>4</w:t>
        </w:r>
      </w:ins>
      <w:ins w:id="141" w:author="Huawei" w:date="2018-12-19T11:50:00Z">
        <w:r w:rsidRPr="009E0DE1">
          <w:t>-1 supports service based interfaces for AMF, SMF and other NFs not represented in the figure.</w:t>
        </w:r>
      </w:ins>
    </w:p>
    <w:p w14:paraId="34C81622" w14:textId="4CF6BBDB" w:rsidR="001850CC" w:rsidRPr="009E0DE1" w:rsidRDefault="001850CC" w:rsidP="001850CC">
      <w:pPr>
        <w:pStyle w:val="NO"/>
        <w:rPr>
          <w:ins w:id="142" w:author="Huawei" w:date="2018-12-19T11:50:00Z"/>
          <w:rFonts w:eastAsia="MS Mincho"/>
        </w:rPr>
      </w:pPr>
      <w:ins w:id="143" w:author="Huawei" w:date="2018-12-19T11:50:00Z">
        <w:r w:rsidRPr="009E0DE1">
          <w:rPr>
            <w:lang w:eastAsia="ko-KR"/>
          </w:rPr>
          <w:t>NOTE 3:</w:t>
        </w:r>
        <w:r w:rsidRPr="009E0DE1">
          <w:rPr>
            <w:rFonts w:eastAsia="Malgun Gothic"/>
            <w:lang w:eastAsia="ko-KR"/>
          </w:rPr>
          <w:tab/>
        </w:r>
        <w:r w:rsidRPr="009E0DE1">
          <w:rPr>
            <w:lang w:eastAsia="ko-KR"/>
          </w:rPr>
          <w:t>The two N2 instances in Figure </w:t>
        </w:r>
        <w:r w:rsidRPr="009E0DE1">
          <w:t>4.2.8.</w:t>
        </w:r>
        <w:del w:id="144" w:author="Huawei3" w:date="2019-01-24T15:15:00Z">
          <w:r w:rsidRPr="009E0DE1" w:rsidDel="003A3BB7">
            <w:delText>2.</w:delText>
          </w:r>
        </w:del>
      </w:ins>
      <w:ins w:id="145" w:author="Huawei2" w:date="2019-01-23T16:59:00Z">
        <w:del w:id="146" w:author="Huawei3" w:date="2019-01-24T15:15:00Z">
          <w:r w:rsidR="007173B3" w:rsidRPr="007173B3" w:rsidDel="003A3BB7">
            <w:rPr>
              <w:highlight w:val="yellow"/>
            </w:rPr>
            <w:delText>W</w:delText>
          </w:r>
        </w:del>
      </w:ins>
      <w:ins w:id="147" w:author="Huawei3" w:date="2019-01-24T15:15:00Z">
        <w:r w:rsidR="003A3BB7">
          <w:t>4</w:t>
        </w:r>
      </w:ins>
      <w:ins w:id="148" w:author="Huawei" w:date="2018-12-19T11:50:00Z">
        <w:r w:rsidRPr="009E0DE1">
          <w:t xml:space="preserve">-1 </w:t>
        </w:r>
        <w:r w:rsidRPr="009E0DE1">
          <w:rPr>
            <w:lang w:eastAsia="ko-KR"/>
          </w:rPr>
          <w:t xml:space="preserve">apply to a single AMF for a </w:t>
        </w:r>
      </w:ins>
      <w:ins w:id="149" w:author="Huawei" w:date="2018-12-19T11:51:00Z">
        <w:r>
          <w:rPr>
            <w:lang w:eastAsia="ko-KR"/>
          </w:rPr>
          <w:t>5G-RG</w:t>
        </w:r>
      </w:ins>
      <w:ins w:id="150" w:author="Huawei" w:date="2018-12-19T11:50:00Z">
        <w:r w:rsidRPr="009E0DE1">
          <w:rPr>
            <w:lang w:eastAsia="ko-KR"/>
          </w:rPr>
          <w:t xml:space="preserve"> which is simultaneously connected to the same 5G Core Network over 3GPP access and </w:t>
        </w:r>
      </w:ins>
      <w:ins w:id="151" w:author="Huawei" w:date="2018-12-19T11:51:00Z">
        <w:r>
          <w:t>Wireline 5G Access</w:t>
        </w:r>
        <w:r w:rsidRPr="009E0DE1">
          <w:t xml:space="preserve"> </w:t>
        </w:r>
        <w:r>
          <w:t>Network</w:t>
        </w:r>
      </w:ins>
      <w:ins w:id="152" w:author="Huawei" w:date="2018-12-19T11:50:00Z">
        <w:r w:rsidRPr="009E0DE1">
          <w:rPr>
            <w:lang w:eastAsia="ko-KR"/>
          </w:rPr>
          <w:t>.</w:t>
        </w:r>
      </w:ins>
    </w:p>
    <w:p w14:paraId="7B05F3EF" w14:textId="073B598D" w:rsidR="001850CC" w:rsidRPr="009E0DE1" w:rsidRDefault="001850CC" w:rsidP="001850CC">
      <w:pPr>
        <w:pStyle w:val="NO"/>
        <w:rPr>
          <w:ins w:id="153" w:author="Huawei" w:date="2018-12-19T11:50:00Z"/>
          <w:rFonts w:eastAsia="MS Mincho"/>
          <w:lang w:eastAsia="zh-CN"/>
        </w:rPr>
      </w:pPr>
      <w:ins w:id="154" w:author="Huawei" w:date="2018-12-19T11:50:00Z">
        <w:r w:rsidRPr="009E0DE1">
          <w:rPr>
            <w:lang w:eastAsia="ko-KR"/>
          </w:rPr>
          <w:t>NOTE 4</w:t>
        </w:r>
        <w:r w:rsidRPr="009E0DE1">
          <w:rPr>
            <w:lang w:eastAsia="ko-KR"/>
          </w:rPr>
          <w:tab/>
          <w:t>The two N3 instances in Figure </w:t>
        </w:r>
        <w:r w:rsidRPr="009E0DE1">
          <w:t>4.2.8.</w:t>
        </w:r>
        <w:del w:id="155" w:author="Huawei3" w:date="2019-01-24T15:15:00Z">
          <w:r w:rsidRPr="009E0DE1" w:rsidDel="003A3BB7">
            <w:delText>2.</w:delText>
          </w:r>
        </w:del>
      </w:ins>
      <w:ins w:id="156" w:author="Huawei2" w:date="2019-01-23T16:59:00Z">
        <w:del w:id="157" w:author="Huawei3" w:date="2019-01-24T15:15:00Z">
          <w:r w:rsidR="007173B3" w:rsidRPr="007173B3" w:rsidDel="003A3BB7">
            <w:rPr>
              <w:highlight w:val="yellow"/>
            </w:rPr>
            <w:delText>W</w:delText>
          </w:r>
        </w:del>
      </w:ins>
      <w:ins w:id="158" w:author="Huawei3" w:date="2019-01-24T15:15:00Z">
        <w:r w:rsidR="003A3BB7">
          <w:t>4</w:t>
        </w:r>
      </w:ins>
      <w:ins w:id="159" w:author="Huawei" w:date="2018-12-19T11:50:00Z">
        <w:r w:rsidRPr="009E0DE1">
          <w:t xml:space="preserve">-1 </w:t>
        </w:r>
        <w:r w:rsidRPr="009E0DE1">
          <w:rPr>
            <w:lang w:eastAsia="ko-KR"/>
          </w:rPr>
          <w:t xml:space="preserve">may apply to different UPFs when different PDU Sessions are established over 3GPP </w:t>
        </w:r>
        <w:r w:rsidRPr="009E0DE1">
          <w:rPr>
            <w:rFonts w:eastAsia="Malgun Gothic"/>
            <w:lang w:eastAsia="ko-KR"/>
          </w:rPr>
          <w:t xml:space="preserve">access </w:t>
        </w:r>
        <w:r w:rsidRPr="009E0DE1">
          <w:rPr>
            <w:lang w:eastAsia="ko-KR"/>
          </w:rPr>
          <w:t xml:space="preserve">and </w:t>
        </w:r>
      </w:ins>
      <w:ins w:id="160" w:author="Huawei" w:date="2018-12-19T11:52:00Z">
        <w:r>
          <w:t>Wireline 5G Access</w:t>
        </w:r>
        <w:r w:rsidRPr="009E0DE1">
          <w:t xml:space="preserve"> </w:t>
        </w:r>
        <w:r>
          <w:t>Network</w:t>
        </w:r>
      </w:ins>
      <w:ins w:id="161" w:author="Huawei" w:date="2018-12-19T11:50:00Z">
        <w:r w:rsidRPr="009E0DE1">
          <w:t>.</w:t>
        </w:r>
      </w:ins>
    </w:p>
    <w:p w14:paraId="00938703" w14:textId="77777777" w:rsidR="001850CC" w:rsidRDefault="001850CC" w:rsidP="00E95800"/>
    <w:p w14:paraId="1CA77EB5" w14:textId="0FDC6AC4" w:rsidR="00E95800" w:rsidRDefault="00E95800" w:rsidP="00E95800">
      <w:pPr>
        <w:pStyle w:val="EditorsNote"/>
        <w:rPr>
          <w:ins w:id="162" w:author="Huawei" w:date="2018-12-19T13:41:00Z"/>
          <w:highlight w:val="cyan"/>
        </w:rPr>
      </w:pPr>
      <w:ins w:id="163" w:author="Huawei" w:date="2018-12-19T13:41:00Z">
        <w:r w:rsidRPr="002A0DD4">
          <w:rPr>
            <w:highlight w:val="cyan"/>
          </w:rPr>
          <w:t xml:space="preserve">Editor’s note: </w:t>
        </w:r>
        <w:r>
          <w:rPr>
            <w:highlight w:val="cyan"/>
          </w:rPr>
          <w:t xml:space="preserve">architecture </w:t>
        </w:r>
        <w:r w:rsidRPr="00B50E18">
          <w:rPr>
            <w:highlight w:val="cyan"/>
          </w:rPr>
          <w:t xml:space="preserve">for </w:t>
        </w:r>
      </w:ins>
      <w:r>
        <w:rPr>
          <w:highlight w:val="cyan"/>
        </w:rPr>
        <w:t xml:space="preserve">FN_RG </w:t>
      </w:r>
      <w:ins w:id="164" w:author="Huawei" w:date="2018-12-19T13:41:00Z">
        <w:r>
          <w:rPr>
            <w:highlight w:val="cyan"/>
          </w:rPr>
          <w:t>to be added</w:t>
        </w:r>
      </w:ins>
    </w:p>
    <w:p w14:paraId="1775C8DD" w14:textId="77777777" w:rsidR="00E95800" w:rsidRDefault="00E95800">
      <w:pPr>
        <w:rPr>
          <w:ins w:id="165" w:author="Huawei" w:date="2018-12-19T11:50:00Z"/>
        </w:rPr>
        <w:pPrChange w:id="166" w:author="Huawei" w:date="2018-12-18T15:34:00Z">
          <w:pPr>
            <w:pStyle w:val="Heading5"/>
          </w:pPr>
        </w:pPrChange>
      </w:pPr>
    </w:p>
    <w:p w14:paraId="2E6C8706" w14:textId="515AD078" w:rsidR="00A4302E" w:rsidRDefault="00A4302E" w:rsidP="00A4302E">
      <w:pPr>
        <w:pStyle w:val="EditorsNote"/>
        <w:rPr>
          <w:ins w:id="167" w:author="Huawei" w:date="2018-12-19T13:41:00Z"/>
          <w:highlight w:val="cyan"/>
        </w:rPr>
      </w:pPr>
      <w:ins w:id="168" w:author="Huawei" w:date="2018-12-19T13:41:00Z">
        <w:r w:rsidRPr="002A0DD4">
          <w:rPr>
            <w:highlight w:val="cyan"/>
          </w:rPr>
          <w:t xml:space="preserve">Editor’s note: </w:t>
        </w:r>
        <w:r>
          <w:rPr>
            <w:highlight w:val="cyan"/>
          </w:rPr>
          <w:t>architecture for UE behind RG to be added</w:t>
        </w:r>
      </w:ins>
    </w:p>
    <w:p w14:paraId="3C4A18A9" w14:textId="450DF475" w:rsidR="008E4DEF" w:rsidRPr="008E4DEF" w:rsidRDefault="00B50E18">
      <w:pPr>
        <w:rPr>
          <w:ins w:id="169" w:author="Huawei" w:date="2018-12-18T15:29:00Z"/>
        </w:rPr>
        <w:pPrChange w:id="170" w:author="Huawei" w:date="2018-12-18T15:34:00Z">
          <w:pPr>
            <w:pStyle w:val="Heading5"/>
          </w:pPr>
        </w:pPrChange>
      </w:pPr>
      <w:del w:id="171" w:author="Huawei" w:date="2018-12-19T11:26:00Z">
        <w:r w:rsidRPr="004C7E51" w:rsidDel="001850CC">
          <w:fldChar w:fldCharType="begin"/>
        </w:r>
        <w:r w:rsidRPr="004C7E51" w:rsidDel="001850CC">
          <w:fldChar w:fldCharType="end"/>
        </w:r>
      </w:del>
    </w:p>
    <w:p w14:paraId="5784A4C4" w14:textId="1A84DFA0" w:rsidR="00B50E18" w:rsidRDefault="00B50E18" w:rsidP="00B50E18">
      <w:pPr>
        <w:pStyle w:val="EditorsNote"/>
        <w:rPr>
          <w:ins w:id="172" w:author="Huawei" w:date="2018-12-18T18:37:00Z"/>
          <w:highlight w:val="cyan"/>
        </w:rPr>
      </w:pPr>
      <w:ins w:id="173" w:author="Huawei" w:date="2018-12-18T18:36:00Z">
        <w:r w:rsidRPr="002A0DD4">
          <w:rPr>
            <w:highlight w:val="cyan"/>
          </w:rPr>
          <w:t xml:space="preserve">Editor’s note: </w:t>
        </w:r>
      </w:ins>
      <w:ins w:id="174" w:author="Huawei" w:date="2018-12-18T18:37:00Z">
        <w:r>
          <w:rPr>
            <w:highlight w:val="cyan"/>
          </w:rPr>
          <w:t xml:space="preserve">Roaming architecture </w:t>
        </w:r>
      </w:ins>
      <w:ins w:id="175" w:author="Huawei" w:date="2018-12-18T18:36:00Z">
        <w:r w:rsidRPr="00B50E18">
          <w:rPr>
            <w:highlight w:val="cyan"/>
          </w:rPr>
          <w:t xml:space="preserve">for </w:t>
        </w:r>
      </w:ins>
      <w:ins w:id="176" w:author="Huawei" w:date="2018-12-18T18:37:00Z">
        <w:r>
          <w:rPr>
            <w:highlight w:val="cyan"/>
          </w:rPr>
          <w:t xml:space="preserve">wireline </w:t>
        </w:r>
        <w:del w:id="177" w:author="Huawei3" w:date="2019-01-24T15:12:00Z">
          <w:r w:rsidDel="003A3BB7">
            <w:rPr>
              <w:highlight w:val="cyan"/>
            </w:rPr>
            <w:delText>for further discussion</w:delText>
          </w:r>
        </w:del>
      </w:ins>
      <w:ins w:id="178" w:author="Huawei3" w:date="2019-01-24T15:12:00Z">
        <w:r w:rsidR="003A3BB7">
          <w:rPr>
            <w:highlight w:val="cyan"/>
          </w:rPr>
          <w:t>is FFS</w:t>
        </w:r>
      </w:ins>
    </w:p>
    <w:p w14:paraId="16B4578B" w14:textId="16B1CD45" w:rsidR="00B50E18" w:rsidRDefault="00B50E18" w:rsidP="00B50E18">
      <w:pPr>
        <w:pStyle w:val="EditorsNote"/>
        <w:rPr>
          <w:ins w:id="179" w:author="Huawei" w:date="2018-12-18T18:36:00Z"/>
        </w:rPr>
      </w:pPr>
    </w:p>
    <w:p w14:paraId="13B809C9" w14:textId="1BEA89F3" w:rsidR="008E4DEF" w:rsidRPr="00393561" w:rsidRDefault="008E4DEF" w:rsidP="008E4DEF">
      <w:pPr>
        <w:rPr>
          <w:b/>
          <w:noProof/>
          <w:color w:val="FF0000"/>
          <w:sz w:val="24"/>
        </w:rPr>
      </w:pPr>
      <w:r w:rsidRPr="00393561">
        <w:rPr>
          <w:b/>
          <w:noProof/>
          <w:color w:val="FF0000"/>
          <w:sz w:val="24"/>
        </w:rPr>
        <w:t xml:space="preserve">******************************* </w:t>
      </w:r>
      <w:r>
        <w:rPr>
          <w:b/>
          <w:noProof/>
          <w:color w:val="FF0000"/>
          <w:sz w:val="24"/>
        </w:rPr>
        <w:t>end</w:t>
      </w:r>
      <w:r w:rsidRPr="00393561">
        <w:rPr>
          <w:b/>
          <w:noProof/>
          <w:color w:val="FF0000"/>
          <w:sz w:val="24"/>
        </w:rPr>
        <w:t xml:space="preserve">  </w:t>
      </w:r>
      <w:r w:rsidR="003A3BB7">
        <w:rPr>
          <w:b/>
          <w:noProof/>
          <w:color w:val="FF0000"/>
          <w:sz w:val="24"/>
        </w:rPr>
        <w:t>5th</w:t>
      </w:r>
      <w:r w:rsidRPr="00393561">
        <w:rPr>
          <w:b/>
          <w:noProof/>
          <w:color w:val="FF0000"/>
          <w:sz w:val="24"/>
        </w:rPr>
        <w:t xml:space="preserve"> changes *********************</w:t>
      </w:r>
    </w:p>
    <w:p w14:paraId="165C0CDC" w14:textId="77777777" w:rsidR="008E4DEF" w:rsidRDefault="008E4DEF" w:rsidP="008E4DEF"/>
    <w:p w14:paraId="646612AC" w14:textId="0F7D1915" w:rsidR="008E4DEF" w:rsidRPr="00393561" w:rsidRDefault="008E4DEF" w:rsidP="008E4DEF">
      <w:pPr>
        <w:rPr>
          <w:b/>
          <w:noProof/>
          <w:color w:val="FF0000"/>
          <w:sz w:val="24"/>
        </w:rPr>
      </w:pPr>
      <w:r w:rsidRPr="00393561">
        <w:rPr>
          <w:b/>
          <w:noProof/>
          <w:color w:val="FF0000"/>
          <w:sz w:val="24"/>
        </w:rPr>
        <w:t xml:space="preserve">******************************* start  </w:t>
      </w:r>
      <w:r w:rsidR="003A3BB7">
        <w:rPr>
          <w:b/>
          <w:noProof/>
          <w:color w:val="FF0000"/>
          <w:sz w:val="24"/>
        </w:rPr>
        <w:t>6</w:t>
      </w:r>
      <w:r>
        <w:rPr>
          <w:b/>
          <w:noProof/>
          <w:color w:val="FF0000"/>
          <w:sz w:val="24"/>
        </w:rPr>
        <w:t>th</w:t>
      </w:r>
      <w:r w:rsidRPr="00393561">
        <w:rPr>
          <w:b/>
          <w:noProof/>
          <w:color w:val="FF0000"/>
          <w:sz w:val="24"/>
        </w:rPr>
        <w:t xml:space="preserve"> changes *********************</w:t>
      </w:r>
    </w:p>
    <w:p w14:paraId="54E5EA8B" w14:textId="77777777" w:rsidR="008E4DEF" w:rsidRPr="009E0DE1" w:rsidRDefault="008E4DEF" w:rsidP="008E4DEF">
      <w:pPr>
        <w:pStyle w:val="Heading4"/>
        <w:rPr>
          <w:lang w:eastAsia="ko-KR"/>
        </w:rPr>
      </w:pPr>
      <w:bookmarkStart w:id="180" w:name="_Toc524945851"/>
      <w:r w:rsidRPr="009E0DE1">
        <w:lastRenderedPageBreak/>
        <w:t>4.2.8.3</w:t>
      </w:r>
      <w:r w:rsidRPr="009E0DE1">
        <w:tab/>
        <w:t xml:space="preserve">Non-3GPP Access </w:t>
      </w:r>
      <w:r w:rsidRPr="009E0DE1">
        <w:rPr>
          <w:lang w:eastAsia="ko-KR"/>
        </w:rPr>
        <w:t>Reference Points</w:t>
      </w:r>
      <w:bookmarkEnd w:id="180"/>
    </w:p>
    <w:p w14:paraId="1363A70C" w14:textId="77777777" w:rsidR="008E4DEF" w:rsidRPr="009E0DE1" w:rsidRDefault="008E4DEF" w:rsidP="008E4DEF">
      <w:r w:rsidRPr="009E0DE1">
        <w:t xml:space="preserve">The description of the reference points specific for the </w:t>
      </w:r>
      <w:r w:rsidRPr="009E0DE1">
        <w:rPr>
          <w:rFonts w:eastAsia="Malgun Gothic"/>
          <w:lang w:eastAsia="ko-KR"/>
        </w:rPr>
        <w:t>non-</w:t>
      </w:r>
      <w:r w:rsidRPr="009E0DE1">
        <w:t>3GPP access:</w:t>
      </w:r>
    </w:p>
    <w:p w14:paraId="710C34F3" w14:textId="77777777" w:rsidR="008E4DEF" w:rsidRPr="009E0DE1" w:rsidRDefault="008E4DEF" w:rsidP="008E4DEF">
      <w:r w:rsidRPr="009E0DE1">
        <w:t>N2, N3, N4, N6</w:t>
      </w:r>
      <w:r w:rsidRPr="009E0DE1">
        <w:rPr>
          <w:lang w:eastAsia="ko-KR"/>
        </w:rPr>
        <w:t xml:space="preserve">: these are </w:t>
      </w:r>
      <w:r w:rsidRPr="009E0DE1">
        <w:t xml:space="preserve">defined in </w:t>
      </w:r>
      <w:r w:rsidRPr="00B57E54">
        <w:rPr>
          <w:highlight w:val="yellow"/>
          <w:rPrChange w:id="181" w:author="Huawei" w:date="2018-12-19T13:46:00Z">
            <w:rPr/>
          </w:rPrChange>
        </w:rPr>
        <w:t>clause 4.2.</w:t>
      </w:r>
    </w:p>
    <w:p w14:paraId="7C5833F4" w14:textId="77777777" w:rsidR="008E4DEF" w:rsidRPr="009E0DE1" w:rsidRDefault="008E4DEF" w:rsidP="008E4DEF">
      <w:pPr>
        <w:pStyle w:val="NO"/>
      </w:pPr>
      <w:r w:rsidRPr="009E0DE1">
        <w:rPr>
          <w:b/>
        </w:rPr>
        <w:t>Y1</w:t>
      </w:r>
      <w:r w:rsidRPr="009E0DE1">
        <w:rPr>
          <w:b/>
          <w:lang w:eastAsia="ko-KR"/>
        </w:rPr>
        <w:tab/>
      </w:r>
      <w:r w:rsidRPr="009E0DE1">
        <w:t xml:space="preserve">Reference point between the UE and the </w:t>
      </w:r>
      <w:ins w:id="182" w:author="Huawei" w:date="2018-12-18T15:25:00Z">
        <w:r>
          <w:t xml:space="preserve">untrusted </w:t>
        </w:r>
      </w:ins>
      <w:r w:rsidRPr="009E0DE1">
        <w:t>non-3GPP access (e.g. WLAN). This depends on the non-3GPP access technology and is outside the scope of 3GPP.</w:t>
      </w:r>
    </w:p>
    <w:p w14:paraId="5ECE0436" w14:textId="77777777" w:rsidR="008E4DEF" w:rsidRDefault="008E4DEF" w:rsidP="008E4DEF">
      <w:pPr>
        <w:pStyle w:val="NO"/>
        <w:rPr>
          <w:ins w:id="183" w:author="Huawei" w:date="2018-12-18T18:22:00Z"/>
        </w:rPr>
      </w:pPr>
      <w:r w:rsidRPr="009E0DE1">
        <w:rPr>
          <w:b/>
        </w:rPr>
        <w:t>Y2</w:t>
      </w:r>
      <w:r w:rsidRPr="009E0DE1">
        <w:rPr>
          <w:b/>
          <w:lang w:eastAsia="ko-KR"/>
        </w:rPr>
        <w:tab/>
      </w:r>
      <w:r w:rsidRPr="009E0DE1">
        <w:t>Reference point between the untrusted non-3GPP access and the N3IWF for the transport of NWu traffic.</w:t>
      </w:r>
    </w:p>
    <w:p w14:paraId="46E5A7EE" w14:textId="6A4A229B" w:rsidR="00B50E18" w:rsidRPr="00986592" w:rsidRDefault="00B50E18" w:rsidP="008E4DEF">
      <w:pPr>
        <w:pStyle w:val="NO"/>
        <w:rPr>
          <w:u w:val="words"/>
        </w:rPr>
      </w:pPr>
      <w:ins w:id="184" w:author="Huawei" w:date="2018-12-18T18:22:00Z">
        <w:r>
          <w:t>Y</w:t>
        </w:r>
      </w:ins>
      <w:ins w:id="185" w:author="Huawei" w:date="2018-12-19T12:09:00Z">
        <w:r w:rsidR="001850CC">
          <w:t>4</w:t>
        </w:r>
      </w:ins>
      <w:ins w:id="186" w:author="Huawei" w:date="2018-12-18T18:22:00Z">
        <w:r>
          <w:tab/>
        </w:r>
        <w:r w:rsidRPr="00B50E18">
          <w:t xml:space="preserve">A reference point between the </w:t>
        </w:r>
      </w:ins>
      <w:ins w:id="187" w:author="Huawei" w:date="2018-12-19T12:10:00Z">
        <w:r w:rsidR="001850CC">
          <w:t>5G-RG/FN-RG</w:t>
        </w:r>
      </w:ins>
      <w:ins w:id="188" w:author="Huawei" w:date="2018-12-18T18:22:00Z">
        <w:r w:rsidRPr="00B50E18">
          <w:t xml:space="preserve"> and the </w:t>
        </w:r>
      </w:ins>
      <w:ins w:id="189" w:author="Huawei2" w:date="2019-01-14T16:36:00Z">
        <w:r w:rsidR="00986592">
          <w:t>W-</w:t>
        </w:r>
      </w:ins>
      <w:ins w:id="190" w:author="Huawei" w:date="2018-12-19T12:10:00Z">
        <w:r w:rsidR="001850CC">
          <w:t>AGF</w:t>
        </w:r>
      </w:ins>
      <w:r w:rsidR="00986592">
        <w:t xml:space="preserve"> </w:t>
      </w:r>
      <w:ins w:id="191" w:author="Huawei2" w:date="2019-01-14T16:37:00Z">
        <w:r w:rsidR="00986592">
          <w:t>which transport</w:t>
        </w:r>
      </w:ins>
      <w:r w:rsidR="00986592">
        <w:t xml:space="preserve"> </w:t>
      </w:r>
      <w:ins w:id="192" w:author="Huawei2" w:date="2019-01-14T16:37:00Z">
        <w:r w:rsidR="00986592">
          <w:t>the user plane and may transport the N1 NAS protocol. T</w:t>
        </w:r>
      </w:ins>
      <w:ins w:id="193" w:author="Huawei2" w:date="2019-01-14T16:38:00Z">
        <w:r w:rsidR="00986592">
          <w:t>he definition of this interface is outside the scope of 3GPP .</w:t>
        </w:r>
      </w:ins>
    </w:p>
    <w:p w14:paraId="20846D1A" w14:textId="77777777" w:rsidR="008E4DEF" w:rsidRDefault="008E4DEF" w:rsidP="008E4DEF">
      <w:pPr>
        <w:pStyle w:val="NO"/>
        <w:rPr>
          <w:ins w:id="194" w:author="Huawei" w:date="2018-12-18T18:24:00Z"/>
        </w:rPr>
      </w:pPr>
      <w:r w:rsidRPr="009E0DE1">
        <w:rPr>
          <w:b/>
        </w:rPr>
        <w:t>NWu</w:t>
      </w:r>
      <w:r w:rsidRPr="009E0DE1">
        <w:rPr>
          <w:b/>
          <w:lang w:eastAsia="ko-KR"/>
        </w:rPr>
        <w:tab/>
      </w:r>
      <w:r w:rsidRPr="009E0DE1">
        <w:t>Reference point between the UE and N3IWF for establishing secure tunnel(s) between the UE and N3IWF so that control-plane and user-plane exchanged between the UE and the 5G Core Network is transferred securely over untrusted non-3GPP access.</w:t>
      </w:r>
    </w:p>
    <w:p w14:paraId="767305DA" w14:textId="377AAB93" w:rsidR="00393561" w:rsidRPr="00393561" w:rsidRDefault="00393561" w:rsidP="00393561">
      <w:pPr>
        <w:rPr>
          <w:b/>
          <w:noProof/>
          <w:color w:val="FF0000"/>
          <w:sz w:val="24"/>
        </w:rPr>
      </w:pPr>
      <w:r w:rsidRPr="00393561">
        <w:rPr>
          <w:b/>
          <w:noProof/>
          <w:color w:val="FF0000"/>
          <w:sz w:val="24"/>
        </w:rPr>
        <w:t xml:space="preserve">******************************* </w:t>
      </w:r>
      <w:r>
        <w:rPr>
          <w:b/>
          <w:noProof/>
          <w:color w:val="FF0000"/>
          <w:sz w:val="24"/>
        </w:rPr>
        <w:t>end</w:t>
      </w:r>
      <w:r w:rsidRPr="00393561">
        <w:rPr>
          <w:b/>
          <w:noProof/>
          <w:color w:val="FF0000"/>
          <w:sz w:val="24"/>
        </w:rPr>
        <w:t xml:space="preserve">  </w:t>
      </w:r>
      <w:r w:rsidR="003A3BB7">
        <w:rPr>
          <w:b/>
          <w:noProof/>
          <w:color w:val="FF0000"/>
          <w:sz w:val="24"/>
        </w:rPr>
        <w:t>6th</w:t>
      </w:r>
      <w:r w:rsidRPr="00393561">
        <w:rPr>
          <w:b/>
          <w:noProof/>
          <w:color w:val="FF0000"/>
          <w:sz w:val="24"/>
        </w:rPr>
        <w:t xml:space="preserve"> changes *********************</w:t>
      </w:r>
    </w:p>
    <w:p w14:paraId="35B476C7" w14:textId="77777777" w:rsidR="00393561" w:rsidRDefault="00393561" w:rsidP="00393561">
      <w:pPr>
        <w:rPr>
          <w:b/>
          <w:noProof/>
          <w:sz w:val="24"/>
        </w:rPr>
      </w:pPr>
    </w:p>
    <w:p w14:paraId="7A2484A7" w14:textId="60C4EF3A" w:rsidR="005F61FA" w:rsidRPr="00393561" w:rsidRDefault="005F61FA" w:rsidP="005F61FA">
      <w:pPr>
        <w:rPr>
          <w:b/>
          <w:noProof/>
          <w:color w:val="FF0000"/>
          <w:sz w:val="24"/>
        </w:rPr>
      </w:pPr>
      <w:r w:rsidRPr="00393561">
        <w:rPr>
          <w:b/>
          <w:noProof/>
          <w:color w:val="FF0000"/>
          <w:sz w:val="24"/>
        </w:rPr>
        <w:t xml:space="preserve">******************************* </w:t>
      </w:r>
      <w:r>
        <w:rPr>
          <w:b/>
          <w:noProof/>
          <w:color w:val="FF0000"/>
          <w:sz w:val="24"/>
        </w:rPr>
        <w:t>start</w:t>
      </w:r>
      <w:r w:rsidRPr="00393561">
        <w:rPr>
          <w:b/>
          <w:noProof/>
          <w:color w:val="FF0000"/>
          <w:sz w:val="24"/>
        </w:rPr>
        <w:t xml:space="preserve">  </w:t>
      </w:r>
      <w:r w:rsidR="003A3BB7">
        <w:rPr>
          <w:b/>
          <w:noProof/>
          <w:color w:val="FF0000"/>
          <w:sz w:val="24"/>
        </w:rPr>
        <w:t>new TS</w:t>
      </w:r>
      <w:r w:rsidRPr="00393561">
        <w:rPr>
          <w:b/>
          <w:noProof/>
          <w:color w:val="FF0000"/>
          <w:sz w:val="24"/>
        </w:rPr>
        <w:t xml:space="preserve"> changes *********************</w:t>
      </w:r>
    </w:p>
    <w:p w14:paraId="0B37A77D" w14:textId="075EB1D9" w:rsidR="005F61FA" w:rsidRPr="000E7E7E" w:rsidRDefault="003A3BB7" w:rsidP="005F61FA">
      <w:pPr>
        <w:pStyle w:val="Heading2"/>
        <w:rPr>
          <w:highlight w:val="yellow"/>
          <w:rPrChange w:id="195" w:author="Huawei2" w:date="2019-01-23T16:24:00Z">
            <w:rPr/>
          </w:rPrChange>
        </w:rPr>
      </w:pPr>
      <w:bookmarkStart w:id="196" w:name="_Toc524946193"/>
      <w:r>
        <w:rPr>
          <w:highlight w:val="yellow"/>
        </w:rPr>
        <w:t>Y</w:t>
      </w:r>
      <w:r w:rsidR="005F61FA" w:rsidRPr="000E7E7E">
        <w:rPr>
          <w:highlight w:val="yellow"/>
          <w:rPrChange w:id="197" w:author="Huawei2" w:date="2019-01-23T16:24:00Z">
            <w:rPr/>
          </w:rPrChange>
        </w:rPr>
        <w:tab/>
        <w:t>Network Function Functional description</w:t>
      </w:r>
      <w:bookmarkEnd w:id="196"/>
    </w:p>
    <w:p w14:paraId="0C270E4E" w14:textId="77777777" w:rsidR="000E7E7E" w:rsidRDefault="000E7E7E" w:rsidP="00393561">
      <w:pPr>
        <w:rPr>
          <w:ins w:id="198" w:author="Huawei2" w:date="2019-01-23T16:27:00Z"/>
          <w:b/>
          <w:noProof/>
          <w:sz w:val="24"/>
          <w:highlight w:val="yellow"/>
        </w:rPr>
      </w:pPr>
    </w:p>
    <w:p w14:paraId="673D906D" w14:textId="50E40D36" w:rsidR="00393561" w:rsidRPr="000E7E7E" w:rsidRDefault="000E7E7E" w:rsidP="00393561">
      <w:pPr>
        <w:rPr>
          <w:noProof/>
          <w:sz w:val="24"/>
          <w:rPrChange w:id="199" w:author="Huawei2" w:date="2019-01-23T16:23:00Z">
            <w:rPr>
              <w:b/>
              <w:noProof/>
              <w:sz w:val="24"/>
            </w:rPr>
          </w:rPrChange>
        </w:rPr>
      </w:pPr>
      <w:ins w:id="200" w:author="Huawei2" w:date="2019-01-23T16:23:00Z">
        <w:r w:rsidRPr="000E7E7E">
          <w:rPr>
            <w:b/>
            <w:noProof/>
            <w:sz w:val="24"/>
            <w:highlight w:val="yellow"/>
            <w:rPrChange w:id="201" w:author="Huawei2" w:date="2019-01-23T16:24:00Z">
              <w:rPr>
                <w:b/>
                <w:noProof/>
                <w:sz w:val="24"/>
              </w:rPr>
            </w:rPrChange>
          </w:rPr>
          <w:t>To be moved in new TS</w:t>
        </w:r>
      </w:ins>
    </w:p>
    <w:p w14:paraId="3950E2C9" w14:textId="6E82342C" w:rsidR="005F61FA" w:rsidRPr="009E0DE1" w:rsidRDefault="003A3BB7" w:rsidP="005F61FA">
      <w:pPr>
        <w:pStyle w:val="Heading3"/>
        <w:rPr>
          <w:ins w:id="202" w:author="Huawei" w:date="2018-12-19T14:02:00Z"/>
        </w:rPr>
      </w:pPr>
      <w:bookmarkStart w:id="203" w:name="_Toc524946194"/>
      <w:r>
        <w:t>Y</w:t>
      </w:r>
      <w:ins w:id="204" w:author="Huawei" w:date="2018-12-19T14:02:00Z">
        <w:r w:rsidR="005F61FA" w:rsidRPr="009E0DE1">
          <w:t>.</w:t>
        </w:r>
        <w:r w:rsidR="005F61FA">
          <w:t>X</w:t>
        </w:r>
        <w:r w:rsidR="005F61FA" w:rsidRPr="009E0DE1">
          <w:tab/>
        </w:r>
      </w:ins>
      <w:bookmarkEnd w:id="203"/>
      <w:ins w:id="205" w:author="Huawei2" w:date="2019-01-14T16:38:00Z">
        <w:r w:rsidR="00986592">
          <w:rPr>
            <w:u w:val="words"/>
          </w:rPr>
          <w:t>W</w:t>
        </w:r>
        <w:r w:rsidR="00986592">
          <w:rPr>
            <w:u w:val="words"/>
            <w:lang w:val="en-US"/>
          </w:rPr>
          <w:t>-</w:t>
        </w:r>
      </w:ins>
      <w:ins w:id="206" w:author="Huawei" w:date="2018-12-19T14:02:00Z">
        <w:r w:rsidR="005F61FA" w:rsidRPr="00986592">
          <w:rPr>
            <w:u w:val="words"/>
            <w:rPrChange w:id="207" w:author="Huawei2" w:date="2019-01-14T16:38:00Z">
              <w:rPr/>
            </w:rPrChange>
          </w:rPr>
          <w:t>AGF</w:t>
        </w:r>
      </w:ins>
    </w:p>
    <w:p w14:paraId="57F58FBA" w14:textId="3739A1E8" w:rsidR="005F61FA" w:rsidRPr="009E0DE1" w:rsidRDefault="005F61FA" w:rsidP="005F61FA">
      <w:pPr>
        <w:rPr>
          <w:ins w:id="208" w:author="Huawei" w:date="2018-12-19T14:03:00Z"/>
        </w:rPr>
      </w:pPr>
      <w:ins w:id="209" w:author="Huawei" w:date="2018-12-19T14:03:00Z">
        <w:r w:rsidRPr="009E0DE1">
          <w:t xml:space="preserve">The functionality of </w:t>
        </w:r>
      </w:ins>
      <w:ins w:id="210" w:author="Huawei2" w:date="2019-01-14T16:38:00Z">
        <w:r w:rsidR="00986592">
          <w:t>W-</w:t>
        </w:r>
      </w:ins>
      <w:ins w:id="211" w:author="Huawei" w:date="2018-12-19T14:03:00Z">
        <w:r>
          <w:t>AGF</w:t>
        </w:r>
        <w:r w:rsidRPr="009E0DE1">
          <w:t xml:space="preserve"> in the case of </w:t>
        </w:r>
        <w:r>
          <w:t>Wireline 5G Access network</w:t>
        </w:r>
        <w:r w:rsidRPr="009E0DE1">
          <w:t xml:space="preserve"> includes the following:</w:t>
        </w:r>
      </w:ins>
    </w:p>
    <w:p w14:paraId="0F8A4C26" w14:textId="4A423293" w:rsidR="005F61FA" w:rsidRPr="009E0DE1" w:rsidRDefault="005F61FA" w:rsidP="005F61FA">
      <w:pPr>
        <w:pStyle w:val="B1"/>
        <w:rPr>
          <w:ins w:id="212" w:author="Huawei" w:date="2018-12-19T14:03:00Z"/>
        </w:rPr>
      </w:pPr>
      <w:ins w:id="213" w:author="Huawei" w:date="2018-12-19T14:03:00Z">
        <w:r w:rsidRPr="009E0DE1">
          <w:t>-</w:t>
        </w:r>
        <w:r w:rsidRPr="009E0DE1">
          <w:tab/>
          <w:t>Termination of N2 and N3 interfaces to 5G Core Network for control</w:t>
        </w:r>
        <w:r w:rsidRPr="009E0DE1" w:rsidDel="00EA7500">
          <w:t xml:space="preserve"> </w:t>
        </w:r>
        <w:r w:rsidRPr="009E0DE1">
          <w:t>- plane and user-plane respectively.</w:t>
        </w:r>
      </w:ins>
    </w:p>
    <w:p w14:paraId="2D031501" w14:textId="77777777" w:rsidR="005F61FA" w:rsidRPr="009E0DE1" w:rsidRDefault="005F61FA" w:rsidP="005F61FA">
      <w:pPr>
        <w:pStyle w:val="B1"/>
        <w:rPr>
          <w:ins w:id="214" w:author="Huawei" w:date="2018-12-19T14:03:00Z"/>
        </w:rPr>
      </w:pPr>
      <w:ins w:id="215" w:author="Huawei" w:date="2018-12-19T14:03:00Z">
        <w:r w:rsidRPr="009E0DE1">
          <w:t>-</w:t>
        </w:r>
        <w:r w:rsidRPr="009E0DE1">
          <w:tab/>
          <w:t>Handling of N2 signalling from SMF (relayed by AMF) related to PDU Sessions and QoS.</w:t>
        </w:r>
      </w:ins>
    </w:p>
    <w:p w14:paraId="2601F655" w14:textId="1BD6F423" w:rsidR="005F61FA" w:rsidRPr="009E0DE1" w:rsidRDefault="005F61FA" w:rsidP="005F61FA">
      <w:pPr>
        <w:pStyle w:val="B1"/>
        <w:rPr>
          <w:ins w:id="216" w:author="Huawei" w:date="2018-12-19T14:03:00Z"/>
        </w:rPr>
      </w:pPr>
      <w:ins w:id="217" w:author="Huawei" w:date="2018-12-19T14:03:00Z">
        <w:r w:rsidRPr="009E0DE1">
          <w:t>-</w:t>
        </w:r>
        <w:r w:rsidRPr="009E0DE1">
          <w:tab/>
          <w:t xml:space="preserve">Relaying uplink and downlink user-plane packets between the </w:t>
        </w:r>
      </w:ins>
      <w:ins w:id="218" w:author="Huawei2" w:date="2019-01-15T13:43:00Z">
        <w:r w:rsidR="00E35E37">
          <w:t>5G-RG</w:t>
        </w:r>
      </w:ins>
      <w:ins w:id="219" w:author="Huawei" w:date="2018-12-19T14:03:00Z">
        <w:r w:rsidRPr="009E0DE1">
          <w:t xml:space="preserve"> and UPF. This involves:</w:t>
        </w:r>
      </w:ins>
    </w:p>
    <w:p w14:paraId="0FDDD6B0" w14:textId="77777777" w:rsidR="005F61FA" w:rsidRPr="009E0DE1" w:rsidRDefault="005F61FA" w:rsidP="005F61FA">
      <w:pPr>
        <w:pStyle w:val="B1"/>
        <w:rPr>
          <w:ins w:id="220" w:author="Huawei" w:date="2018-12-19T14:03:00Z"/>
        </w:rPr>
      </w:pPr>
      <w:ins w:id="221" w:author="Huawei" w:date="2018-12-19T14:03:00Z">
        <w:r w:rsidRPr="009E0DE1">
          <w:t>-</w:t>
        </w:r>
        <w:r w:rsidRPr="009E0DE1">
          <w:tab/>
          <w:t>Enforcing QoS corresponding to N3 packet marking, taking into account QoS requirements associated to such marking received over N2</w:t>
        </w:r>
      </w:ins>
    </w:p>
    <w:p w14:paraId="4C81DE60" w14:textId="77777777" w:rsidR="005F61FA" w:rsidRPr="009E0DE1" w:rsidRDefault="005F61FA" w:rsidP="005F61FA">
      <w:pPr>
        <w:pStyle w:val="B1"/>
        <w:rPr>
          <w:ins w:id="222" w:author="Huawei" w:date="2018-12-19T14:03:00Z"/>
          <w:rFonts w:eastAsia="Malgun Gothic"/>
          <w:lang w:eastAsia="ko-KR"/>
        </w:rPr>
      </w:pPr>
      <w:ins w:id="223" w:author="Huawei" w:date="2018-12-19T14:03:00Z">
        <w:r w:rsidRPr="009E0DE1">
          <w:t>-</w:t>
        </w:r>
        <w:r w:rsidRPr="009E0DE1">
          <w:tab/>
          <w:t>N3 user-plane packet marking in the uplink</w:t>
        </w:r>
        <w:r w:rsidRPr="009E0DE1">
          <w:rPr>
            <w:rFonts w:eastAsia="Malgun Gothic"/>
            <w:lang w:eastAsia="ko-KR"/>
          </w:rPr>
          <w:t>.</w:t>
        </w:r>
      </w:ins>
    </w:p>
    <w:p w14:paraId="1508CA30" w14:textId="77777777" w:rsidR="005F61FA" w:rsidRDefault="005F61FA" w:rsidP="005F61FA">
      <w:pPr>
        <w:pStyle w:val="B1"/>
        <w:rPr>
          <w:ins w:id="224" w:author="Huawei" w:date="2018-12-19T15:07:00Z"/>
        </w:rPr>
      </w:pPr>
      <w:ins w:id="225" w:author="Huawei" w:date="2018-12-19T14:03:00Z">
        <w:r w:rsidRPr="009E0DE1">
          <w:t>-</w:t>
        </w:r>
        <w:r w:rsidRPr="009E0DE1">
          <w:tab/>
          <w:t>Supporting AMF selection.</w:t>
        </w:r>
      </w:ins>
    </w:p>
    <w:p w14:paraId="272393A9" w14:textId="51B1A37F" w:rsidR="000E27FA" w:rsidRDefault="000E27FA" w:rsidP="005F61FA">
      <w:pPr>
        <w:pStyle w:val="B1"/>
      </w:pPr>
      <w:ins w:id="226" w:author="Huawei" w:date="2018-12-19T15:07:00Z">
        <w:r>
          <w:t>-</w:t>
        </w:r>
        <w:r>
          <w:tab/>
          <w:t>Termination of protocol</w:t>
        </w:r>
      </w:ins>
      <w:ins w:id="227" w:author="Huawei2" w:date="2019-01-15T13:43:00Z">
        <w:r w:rsidR="00E35E37">
          <w:t xml:space="preserve"> on Y4</w:t>
        </w:r>
      </w:ins>
      <w:r w:rsidR="00E35E37">
        <w:t>.</w:t>
      </w:r>
    </w:p>
    <w:p w14:paraId="170C6D83" w14:textId="2CCD386C" w:rsidR="00E35E37" w:rsidRDefault="00E35E37" w:rsidP="005F61FA">
      <w:pPr>
        <w:pStyle w:val="B1"/>
        <w:rPr>
          <w:ins w:id="228" w:author="Huawei" w:date="2018-12-19T14:44:00Z"/>
        </w:rPr>
      </w:pPr>
      <w:ins w:id="229" w:author="Huawei2" w:date="2019-01-15T13:41:00Z">
        <w:r>
          <w:t>-</w:t>
        </w:r>
        <w:r>
          <w:tab/>
          <w:t xml:space="preserve">In case of FN-RG </w:t>
        </w:r>
      </w:ins>
      <w:ins w:id="230" w:author="Huawei2" w:date="2019-01-23T16:24:00Z">
        <w:r w:rsidR="000E7E7E" w:rsidRPr="000E7E7E">
          <w:rPr>
            <w:highlight w:val="yellow"/>
            <w:rPrChange w:id="231" w:author="Huawei2" w:date="2019-01-23T16:24:00Z">
              <w:rPr/>
            </w:rPrChange>
          </w:rPr>
          <w:t>the W-AGF</w:t>
        </w:r>
        <w:r w:rsidR="000E7E7E">
          <w:t xml:space="preserve"> </w:t>
        </w:r>
      </w:ins>
      <w:ins w:id="232" w:author="Huawei2" w:date="2019-01-15T13:44:00Z">
        <w:r w:rsidRPr="00E35E37">
          <w:t>acts as end p</w:t>
        </w:r>
        <w:r>
          <w:t>oint of N1 on behalf of the FN-</w:t>
        </w:r>
        <w:r w:rsidRPr="00E35E37">
          <w:t>RG</w:t>
        </w:r>
      </w:ins>
      <w:ins w:id="233" w:author="Huawei2" w:date="2019-01-15T13:45:00Z">
        <w:r>
          <w:t>.</w:t>
        </w:r>
      </w:ins>
    </w:p>
    <w:p w14:paraId="7062B9E4" w14:textId="0E2132C7" w:rsidR="005F61FA" w:rsidRPr="000E7E7E" w:rsidRDefault="005F61FA">
      <w:pPr>
        <w:rPr>
          <w:ins w:id="234" w:author="Huawei" w:date="2018-12-19T14:44:00Z"/>
        </w:rPr>
        <w:pPrChange w:id="235" w:author="Huawei" w:date="2018-12-19T14:40:00Z">
          <w:pPr>
            <w:pStyle w:val="B1"/>
          </w:pPr>
        </w:pPrChange>
      </w:pPr>
      <w:ins w:id="236" w:author="Huawei" w:date="2018-12-19T14:34:00Z">
        <w:r w:rsidRPr="000E7E7E">
          <w:t xml:space="preserve">In case of Wireline 5G Broadband Access network </w:t>
        </w:r>
      </w:ins>
      <w:r w:rsidR="00E35E37" w:rsidRPr="000E7E7E">
        <w:t>t</w:t>
      </w:r>
      <w:ins w:id="237" w:author="Huawei2" w:date="2019-01-15T13:41:00Z">
        <w:r w:rsidR="00E35E37" w:rsidRPr="000E7E7E">
          <w:t xml:space="preserve">he definition of </w:t>
        </w:r>
      </w:ins>
      <w:ins w:id="238" w:author="Huawei2" w:date="2019-01-15T13:42:00Z">
        <w:r w:rsidR="00E35E37" w:rsidRPr="000E7E7E">
          <w:t xml:space="preserve">W-AGF </w:t>
        </w:r>
      </w:ins>
      <w:ins w:id="239" w:author="Huawei2" w:date="2019-01-15T13:41:00Z">
        <w:r w:rsidR="00E35E37" w:rsidRPr="000E7E7E">
          <w:t xml:space="preserve">functionalities </w:t>
        </w:r>
      </w:ins>
      <w:r w:rsidR="00E35E37" w:rsidRPr="000E7E7E">
        <w:t xml:space="preserve">is </w:t>
      </w:r>
      <w:ins w:id="240" w:author="Huawei" w:date="2018-12-19T14:38:00Z">
        <w:r w:rsidRPr="000E7E7E">
          <w:t>specified in WT-</w:t>
        </w:r>
      </w:ins>
      <w:ins w:id="241" w:author="Huawei2" w:date="2019-01-14T16:47:00Z">
        <w:r w:rsidR="00986592" w:rsidRPr="000E7E7E">
          <w:rPr>
            <w:rPrChange w:id="242" w:author="Huawei2" w:date="2019-01-23T16:24:00Z">
              <w:rPr>
                <w:highlight w:val="yellow"/>
              </w:rPr>
            </w:rPrChange>
          </w:rPr>
          <w:t>456</w:t>
        </w:r>
      </w:ins>
      <w:ins w:id="243" w:author="Huawei" w:date="2018-12-19T14:38:00Z">
        <w:r w:rsidRPr="000E7E7E">
          <w:t xml:space="preserve"> </w:t>
        </w:r>
      </w:ins>
      <w:ins w:id="244" w:author="Huawei" w:date="2018-12-19T14:51:00Z">
        <w:r w:rsidRPr="000E7E7E">
          <w:rPr>
            <w:rPrChange w:id="245" w:author="Huawei2" w:date="2019-01-23T16:24:00Z">
              <w:rPr>
                <w:highlight w:val="yellow"/>
              </w:rPr>
            </w:rPrChange>
          </w:rPr>
          <w:t>[</w:t>
        </w:r>
      </w:ins>
      <w:ins w:id="246" w:author="Huawei2" w:date="2019-01-14T16:43:00Z">
        <w:r w:rsidR="00986592" w:rsidRPr="000E7E7E">
          <w:rPr>
            <w:rPrChange w:id="247" w:author="Huawei2" w:date="2019-01-23T16:24:00Z">
              <w:rPr>
                <w:highlight w:val="yellow"/>
              </w:rPr>
            </w:rPrChange>
          </w:rPr>
          <w:t>X1</w:t>
        </w:r>
      </w:ins>
      <w:ins w:id="248" w:author="Huawei" w:date="2018-12-19T14:51:00Z">
        <w:r w:rsidRPr="000E7E7E">
          <w:rPr>
            <w:rPrChange w:id="249" w:author="Huawei2" w:date="2019-01-23T16:24:00Z">
              <w:rPr>
                <w:highlight w:val="yellow"/>
              </w:rPr>
            </w:rPrChange>
          </w:rPr>
          <w:t xml:space="preserve">] </w:t>
        </w:r>
      </w:ins>
      <w:ins w:id="250" w:author="Huawei" w:date="2018-12-19T14:38:00Z">
        <w:r w:rsidRPr="000E7E7E">
          <w:t>and WT-</w:t>
        </w:r>
      </w:ins>
      <w:ins w:id="251" w:author="Huawei2" w:date="2019-01-14T16:47:00Z">
        <w:r w:rsidR="00986592" w:rsidRPr="000E7E7E">
          <w:t>457</w:t>
        </w:r>
      </w:ins>
      <w:ins w:id="252" w:author="Huawei" w:date="2018-12-19T14:51:00Z">
        <w:r w:rsidRPr="000E7E7E">
          <w:t xml:space="preserve"> [</w:t>
        </w:r>
      </w:ins>
      <w:ins w:id="253" w:author="Huawei2" w:date="2019-01-14T16:43:00Z">
        <w:r w:rsidR="00986592" w:rsidRPr="000E7E7E">
          <w:rPr>
            <w:rPrChange w:id="254" w:author="Huawei2" w:date="2019-01-23T16:24:00Z">
              <w:rPr>
                <w:highlight w:val="yellow"/>
              </w:rPr>
            </w:rPrChange>
          </w:rPr>
          <w:t>X2</w:t>
        </w:r>
      </w:ins>
      <w:ins w:id="255" w:author="Huawei" w:date="2018-12-19T14:51:00Z">
        <w:r w:rsidRPr="000E7E7E">
          <w:t>]</w:t>
        </w:r>
      </w:ins>
      <w:ins w:id="256" w:author="Huawei" w:date="2018-12-19T14:38:00Z">
        <w:r w:rsidRPr="000E7E7E">
          <w:t xml:space="preserve"> </w:t>
        </w:r>
      </w:ins>
      <w:r w:rsidR="00E35E37" w:rsidRPr="000E7E7E">
        <w:t>.</w:t>
      </w:r>
    </w:p>
    <w:p w14:paraId="40E649D5" w14:textId="233EEDAF" w:rsidR="005F61FA" w:rsidRPr="009E0DE1" w:rsidRDefault="005F61FA">
      <w:pPr>
        <w:rPr>
          <w:ins w:id="257" w:author="Huawei" w:date="2018-12-19T14:52:00Z"/>
        </w:rPr>
        <w:pPrChange w:id="258" w:author="Huawei" w:date="2018-12-19T14:52:00Z">
          <w:pPr>
            <w:pStyle w:val="B1"/>
          </w:pPr>
        </w:pPrChange>
      </w:pPr>
      <w:ins w:id="259" w:author="Huawei" w:date="2018-12-19T14:50:00Z">
        <w:r w:rsidRPr="000E7E7E">
          <w:t xml:space="preserve">In case of Wireline 5G </w:t>
        </w:r>
        <w:del w:id="260" w:author="Huawei2" w:date="2019-01-23T16:32:00Z">
          <w:r w:rsidRPr="000E7E7E" w:rsidDel="00E5282E">
            <w:delText>c</w:delText>
          </w:r>
        </w:del>
      </w:ins>
      <w:ins w:id="261" w:author="Huawei2" w:date="2019-01-23T16:32:00Z">
        <w:r w:rsidR="00E5282E">
          <w:t>C</w:t>
        </w:r>
      </w:ins>
      <w:ins w:id="262" w:author="Huawei" w:date="2018-12-19T14:50:00Z">
        <w:del w:id="263" w:author="Huawei2" w:date="2019-01-23T16:32:00Z">
          <w:r w:rsidRPr="000E7E7E" w:rsidDel="00E5282E">
            <w:delText>l</w:delText>
          </w:r>
        </w:del>
        <w:r w:rsidRPr="000E7E7E">
          <w:t>able Access network</w:t>
        </w:r>
      </w:ins>
      <w:r w:rsidR="00E35E37" w:rsidRPr="000E7E7E">
        <w:t xml:space="preserve"> t</w:t>
      </w:r>
      <w:ins w:id="264" w:author="Huawei2" w:date="2019-01-15T13:41:00Z">
        <w:r w:rsidR="00E35E37" w:rsidRPr="000E7E7E">
          <w:t xml:space="preserve">he definition of </w:t>
        </w:r>
      </w:ins>
      <w:ins w:id="265" w:author="Huawei2" w:date="2019-01-15T13:42:00Z">
        <w:r w:rsidR="00E35E37" w:rsidRPr="000E7E7E">
          <w:t xml:space="preserve">W-AGF </w:t>
        </w:r>
      </w:ins>
      <w:ins w:id="266" w:author="Huawei2" w:date="2019-01-15T13:41:00Z">
        <w:r w:rsidR="00E35E37" w:rsidRPr="000E7E7E">
          <w:t>functionalities</w:t>
        </w:r>
      </w:ins>
      <w:ins w:id="267" w:author="Huawei" w:date="2018-12-19T14:50:00Z">
        <w:r w:rsidRPr="000E7E7E">
          <w:t xml:space="preserve"> is specified </w:t>
        </w:r>
        <w:del w:id="268" w:author="Huawei2" w:date="2019-01-23T16:36:00Z">
          <w:r w:rsidRPr="00E5282E" w:rsidDel="00E5282E">
            <w:rPr>
              <w:highlight w:val="yellow"/>
              <w:rPrChange w:id="269" w:author="Huawei2" w:date="2019-01-23T16:37:00Z">
                <w:rPr/>
              </w:rPrChange>
            </w:rPr>
            <w:delText xml:space="preserve">in </w:delText>
          </w:r>
        </w:del>
      </w:ins>
      <w:ins w:id="270" w:author="Huawei" w:date="2018-12-19T14:51:00Z">
        <w:del w:id="271" w:author="Huawei2" w:date="2019-01-23T16:36:00Z">
          <w:r w:rsidRPr="00E5282E" w:rsidDel="00E5282E">
            <w:rPr>
              <w:highlight w:val="yellow"/>
              <w:rPrChange w:id="272" w:author="Huawei2" w:date="2019-01-23T16:37:00Z">
                <w:rPr/>
              </w:rPrChange>
            </w:rPr>
            <w:delText>DOCSIS [</w:delText>
          </w:r>
        </w:del>
        <w:del w:id="273" w:author="Huawei2" w:date="2019-01-14T16:49:00Z">
          <w:r w:rsidRPr="00E5282E" w:rsidDel="00986592">
            <w:rPr>
              <w:highlight w:val="yellow"/>
              <w:rPrChange w:id="274" w:author="Huawei2" w:date="2019-01-23T16:37:00Z">
                <w:rPr/>
              </w:rPrChange>
            </w:rPr>
            <w:delText>z</w:delText>
          </w:r>
        </w:del>
        <w:del w:id="275" w:author="Huawei2" w:date="2019-01-23T16:36:00Z">
          <w:r w:rsidRPr="00E5282E" w:rsidDel="00E5282E">
            <w:rPr>
              <w:highlight w:val="yellow"/>
              <w:rPrChange w:id="276" w:author="Huawei2" w:date="2019-01-23T16:37:00Z">
                <w:rPr/>
              </w:rPrChange>
            </w:rPr>
            <w:delText>]</w:delText>
          </w:r>
        </w:del>
      </w:ins>
      <w:ins w:id="277" w:author="Huawei2" w:date="2019-01-23T16:36:00Z">
        <w:r w:rsidR="00E5282E" w:rsidRPr="00E5282E">
          <w:rPr>
            <w:highlight w:val="yellow"/>
            <w:rPrChange w:id="278" w:author="Huawei2" w:date="2019-01-23T16:37:00Z">
              <w:rPr/>
            </w:rPrChange>
          </w:rPr>
          <w:t>by Cablelabs</w:t>
        </w:r>
      </w:ins>
      <w:ins w:id="279" w:author="Huawei" w:date="2018-12-19T14:51:00Z">
        <w:r w:rsidRPr="000E7E7E">
          <w:t>.</w:t>
        </w:r>
        <w:r>
          <w:t xml:space="preserve"> </w:t>
        </w:r>
      </w:ins>
    </w:p>
    <w:p w14:paraId="4AB7C906" w14:textId="45AA8E07" w:rsidR="005F61FA" w:rsidRPr="00393561" w:rsidRDefault="005F61FA" w:rsidP="005F61FA">
      <w:pPr>
        <w:rPr>
          <w:b/>
          <w:noProof/>
          <w:color w:val="FF0000"/>
          <w:sz w:val="24"/>
        </w:rPr>
      </w:pPr>
      <w:r w:rsidRPr="00393561">
        <w:rPr>
          <w:b/>
          <w:noProof/>
          <w:color w:val="FF0000"/>
          <w:sz w:val="24"/>
        </w:rPr>
        <w:t xml:space="preserve">******************************* </w:t>
      </w:r>
      <w:r>
        <w:rPr>
          <w:b/>
          <w:noProof/>
          <w:color w:val="FF0000"/>
          <w:sz w:val="24"/>
        </w:rPr>
        <w:t>end</w:t>
      </w:r>
      <w:r w:rsidRPr="00393561">
        <w:rPr>
          <w:b/>
          <w:noProof/>
          <w:color w:val="FF0000"/>
          <w:sz w:val="24"/>
        </w:rPr>
        <w:t xml:space="preserve">  </w:t>
      </w:r>
      <w:r w:rsidR="003A3BB7">
        <w:rPr>
          <w:b/>
          <w:noProof/>
          <w:color w:val="FF0000"/>
          <w:sz w:val="24"/>
        </w:rPr>
        <w:t>6</w:t>
      </w:r>
      <w:r>
        <w:rPr>
          <w:b/>
          <w:noProof/>
          <w:color w:val="FF0000"/>
          <w:sz w:val="24"/>
        </w:rPr>
        <w:t>th</w:t>
      </w:r>
      <w:r w:rsidRPr="00393561">
        <w:rPr>
          <w:b/>
          <w:noProof/>
          <w:color w:val="FF0000"/>
          <w:sz w:val="24"/>
        </w:rPr>
        <w:t xml:space="preserve"> changes *********************</w:t>
      </w:r>
    </w:p>
    <w:p w14:paraId="0F0B974B" w14:textId="77777777" w:rsidR="005F61FA" w:rsidRPr="00393561" w:rsidRDefault="005F61FA" w:rsidP="00393561">
      <w:pPr>
        <w:rPr>
          <w:b/>
          <w:noProof/>
          <w:sz w:val="24"/>
        </w:rPr>
      </w:pPr>
    </w:p>
    <w:sectPr w:rsidR="005F61FA" w:rsidRPr="003935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Huawei" w:date="2018-12-21T13:39:00Z" w:initials="HW1">
    <w:p w14:paraId="60EF797D" w14:textId="77777777" w:rsidR="00601590" w:rsidRDefault="00601590" w:rsidP="00601590">
      <w:pPr>
        <w:pStyle w:val="CommentText"/>
      </w:pPr>
      <w:r>
        <w:rPr>
          <w:rStyle w:val="CommentReference"/>
        </w:rPr>
        <w:annotationRef/>
      </w:r>
      <w:r>
        <w:rPr>
          <w:noProof/>
        </w:rPr>
        <w:t>the new BBF specification . it may be 2 spec and not 1</w:t>
      </w:r>
    </w:p>
  </w:comment>
  <w:comment w:id="35" w:author="Huawei" w:date="2018-12-21T13:39:00Z" w:initials="HW1">
    <w:p w14:paraId="5E14A05A" w14:textId="77777777" w:rsidR="00601590" w:rsidRDefault="00601590" w:rsidP="00601590">
      <w:pPr>
        <w:pStyle w:val="CommentText"/>
      </w:pPr>
      <w:r>
        <w:rPr>
          <w:rStyle w:val="CommentReference"/>
        </w:rPr>
        <w:annotationRef/>
      </w:r>
      <w:r>
        <w:rPr>
          <w:noProof/>
        </w:rPr>
        <w:t>to be checked where wil be included for new RG.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EF797D" w15:done="0"/>
  <w15:commentEx w15:paraId="5E14A05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DA295" w14:textId="77777777" w:rsidR="00FE022E" w:rsidRDefault="00FE022E">
      <w:r>
        <w:separator/>
      </w:r>
    </w:p>
  </w:endnote>
  <w:endnote w:type="continuationSeparator" w:id="0">
    <w:p w14:paraId="6F58ED7D" w14:textId="77777777" w:rsidR="00FE022E" w:rsidRDefault="00FE0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E9996" w14:textId="77777777" w:rsidR="00FE022E" w:rsidRDefault="00FE022E">
      <w:r>
        <w:separator/>
      </w:r>
    </w:p>
  </w:footnote>
  <w:footnote w:type="continuationSeparator" w:id="0">
    <w:p w14:paraId="2A0F13AA" w14:textId="77777777" w:rsidR="00FE022E" w:rsidRDefault="00FE02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08E1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E59A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6B5E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1CB60"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3">
    <w15:presenceInfo w15:providerId="None" w15:userId="Huawei3"/>
  </w15:person>
  <w15:person w15:author="S2-1812648">
    <w15:presenceInfo w15:providerId="None" w15:userId="S2-181264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EF3"/>
    <w:rsid w:val="000A6394"/>
    <w:rsid w:val="000B7FED"/>
    <w:rsid w:val="000C038A"/>
    <w:rsid w:val="000C6598"/>
    <w:rsid w:val="000E27FA"/>
    <w:rsid w:val="000E7E7E"/>
    <w:rsid w:val="00145D43"/>
    <w:rsid w:val="001850CC"/>
    <w:rsid w:val="00192C46"/>
    <w:rsid w:val="001A08B3"/>
    <w:rsid w:val="001A1C3C"/>
    <w:rsid w:val="001A7B60"/>
    <w:rsid w:val="001B52F0"/>
    <w:rsid w:val="001B7A65"/>
    <w:rsid w:val="001E41F3"/>
    <w:rsid w:val="0026004D"/>
    <w:rsid w:val="002640DD"/>
    <w:rsid w:val="00275D12"/>
    <w:rsid w:val="00284FEB"/>
    <w:rsid w:val="002860C4"/>
    <w:rsid w:val="0029370D"/>
    <w:rsid w:val="002B5741"/>
    <w:rsid w:val="00305409"/>
    <w:rsid w:val="00336ABF"/>
    <w:rsid w:val="003609EF"/>
    <w:rsid w:val="0036231A"/>
    <w:rsid w:val="00374DD4"/>
    <w:rsid w:val="00393561"/>
    <w:rsid w:val="003A3BB7"/>
    <w:rsid w:val="003E1A36"/>
    <w:rsid w:val="00403673"/>
    <w:rsid w:val="00410371"/>
    <w:rsid w:val="004242F1"/>
    <w:rsid w:val="004B75B7"/>
    <w:rsid w:val="0051580D"/>
    <w:rsid w:val="00547111"/>
    <w:rsid w:val="00592D74"/>
    <w:rsid w:val="005E2C44"/>
    <w:rsid w:val="005F61FA"/>
    <w:rsid w:val="00601590"/>
    <w:rsid w:val="00621188"/>
    <w:rsid w:val="006257ED"/>
    <w:rsid w:val="00695808"/>
    <w:rsid w:val="006B43A6"/>
    <w:rsid w:val="006B46FB"/>
    <w:rsid w:val="006E21FB"/>
    <w:rsid w:val="007173B3"/>
    <w:rsid w:val="00792342"/>
    <w:rsid w:val="007977A8"/>
    <w:rsid w:val="007B512A"/>
    <w:rsid w:val="007C2097"/>
    <w:rsid w:val="007D6A07"/>
    <w:rsid w:val="007F6A62"/>
    <w:rsid w:val="007F7259"/>
    <w:rsid w:val="008040A8"/>
    <w:rsid w:val="008279FA"/>
    <w:rsid w:val="008626E7"/>
    <w:rsid w:val="00870EE7"/>
    <w:rsid w:val="008A45A6"/>
    <w:rsid w:val="008E4DEF"/>
    <w:rsid w:val="008F686C"/>
    <w:rsid w:val="009148DE"/>
    <w:rsid w:val="009777D9"/>
    <w:rsid w:val="00986592"/>
    <w:rsid w:val="00991B88"/>
    <w:rsid w:val="009A5753"/>
    <w:rsid w:val="009A579D"/>
    <w:rsid w:val="009E3297"/>
    <w:rsid w:val="009F734F"/>
    <w:rsid w:val="00A246B6"/>
    <w:rsid w:val="00A278E9"/>
    <w:rsid w:val="00A4302E"/>
    <w:rsid w:val="00A47E70"/>
    <w:rsid w:val="00A50CF0"/>
    <w:rsid w:val="00A7671C"/>
    <w:rsid w:val="00AA2CBC"/>
    <w:rsid w:val="00AC5820"/>
    <w:rsid w:val="00AD1CD8"/>
    <w:rsid w:val="00B04630"/>
    <w:rsid w:val="00B258BB"/>
    <w:rsid w:val="00B50E18"/>
    <w:rsid w:val="00B57E54"/>
    <w:rsid w:val="00B67B97"/>
    <w:rsid w:val="00B968C8"/>
    <w:rsid w:val="00B9799F"/>
    <w:rsid w:val="00BA3EC5"/>
    <w:rsid w:val="00BA51D9"/>
    <w:rsid w:val="00BB5DFC"/>
    <w:rsid w:val="00BD279D"/>
    <w:rsid w:val="00BD6BB8"/>
    <w:rsid w:val="00BE64E0"/>
    <w:rsid w:val="00C5498E"/>
    <w:rsid w:val="00C6471C"/>
    <w:rsid w:val="00C66BA2"/>
    <w:rsid w:val="00C95985"/>
    <w:rsid w:val="00CC5026"/>
    <w:rsid w:val="00CC68D0"/>
    <w:rsid w:val="00D03F9A"/>
    <w:rsid w:val="00D06D51"/>
    <w:rsid w:val="00D24991"/>
    <w:rsid w:val="00D42F97"/>
    <w:rsid w:val="00D50255"/>
    <w:rsid w:val="00DB17B3"/>
    <w:rsid w:val="00DE34CF"/>
    <w:rsid w:val="00E12880"/>
    <w:rsid w:val="00E13F3D"/>
    <w:rsid w:val="00E34898"/>
    <w:rsid w:val="00E35E37"/>
    <w:rsid w:val="00E5282E"/>
    <w:rsid w:val="00E95800"/>
    <w:rsid w:val="00EB09B7"/>
    <w:rsid w:val="00ED5A4F"/>
    <w:rsid w:val="00EE7D7C"/>
    <w:rsid w:val="00F25D98"/>
    <w:rsid w:val="00F300FB"/>
    <w:rsid w:val="00F520F8"/>
    <w:rsid w:val="00FB6386"/>
    <w:rsid w:val="00FE02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52227"/>
  <w15:docId w15:val="{92C69238-5FC2-4AD2-859A-1E86CA294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93561"/>
    <w:rPr>
      <w:rFonts w:ascii="Times New Roman" w:hAnsi="Times New Roman"/>
      <w:lang w:val="en-GB" w:eastAsia="en-US"/>
    </w:rPr>
  </w:style>
  <w:style w:type="character" w:customStyle="1" w:styleId="NOZchn">
    <w:name w:val="NO Zchn"/>
    <w:link w:val="NO"/>
    <w:rsid w:val="00047EF3"/>
    <w:rPr>
      <w:rFonts w:ascii="Times New Roman" w:hAnsi="Times New Roman"/>
      <w:lang w:val="en-GB" w:eastAsia="en-US"/>
    </w:rPr>
  </w:style>
  <w:style w:type="character" w:customStyle="1" w:styleId="EXChar">
    <w:name w:val="EX Char"/>
    <w:link w:val="EX"/>
    <w:locked/>
    <w:rsid w:val="00047EF3"/>
    <w:rPr>
      <w:rFonts w:ascii="Times New Roman" w:hAnsi="Times New Roman"/>
      <w:lang w:val="en-GB" w:eastAsia="en-US"/>
    </w:rPr>
  </w:style>
  <w:style w:type="character" w:customStyle="1" w:styleId="THChar">
    <w:name w:val="TH Char"/>
    <w:link w:val="TH"/>
    <w:rsid w:val="008E4DEF"/>
    <w:rPr>
      <w:rFonts w:ascii="Arial" w:hAnsi="Arial"/>
      <w:b/>
      <w:lang w:val="en-GB" w:eastAsia="en-US"/>
    </w:rPr>
  </w:style>
  <w:style w:type="character" w:customStyle="1" w:styleId="TFChar">
    <w:name w:val="TF Char"/>
    <w:link w:val="TF"/>
    <w:rsid w:val="008E4DEF"/>
    <w:rPr>
      <w:rFonts w:ascii="Arial" w:hAnsi="Arial"/>
      <w:b/>
      <w:lang w:val="en-GB" w:eastAsia="en-US"/>
    </w:rPr>
  </w:style>
  <w:style w:type="paragraph" w:styleId="Revision">
    <w:name w:val="Revision"/>
    <w:hidden/>
    <w:uiPriority w:val="99"/>
    <w:semiHidden/>
    <w:rsid w:val="008E4DEF"/>
    <w:rPr>
      <w:rFonts w:ascii="Times New Roman" w:hAnsi="Times New Roman"/>
      <w:lang w:val="en-GB" w:eastAsia="en-US"/>
    </w:rPr>
  </w:style>
  <w:style w:type="character" w:customStyle="1" w:styleId="B2Char">
    <w:name w:val="B2 Char"/>
    <w:link w:val="B2"/>
    <w:rsid w:val="005F61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127725">
      <w:bodyDiv w:val="1"/>
      <w:marLeft w:val="0"/>
      <w:marRight w:val="0"/>
      <w:marTop w:val="0"/>
      <w:marBottom w:val="0"/>
      <w:divBdr>
        <w:top w:val="none" w:sz="0" w:space="0" w:color="auto"/>
        <w:left w:val="none" w:sz="0" w:space="0" w:color="auto"/>
        <w:bottom w:val="none" w:sz="0" w:space="0" w:color="auto"/>
        <w:right w:val="none" w:sz="0" w:space="0" w:color="auto"/>
      </w:divBdr>
    </w:div>
    <w:div w:id="146211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8FB9-226E-41F2-A76B-9F5B0885B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3648</Words>
  <Characters>20797</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2019-01-24T09:49:00Z</dcterms:created>
  <dcterms:modified xsi:type="dcterms:W3CDTF">2019-01-24T09:49:00Z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